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E4E64" w14:textId="25F1066F" w:rsidR="00DE385F" w:rsidRDefault="00DE385F">
      <w:pPr>
        <w:pStyle w:val="CRCoverPage"/>
        <w:tabs>
          <w:tab w:val="right" w:pos="9639"/>
        </w:tabs>
        <w:spacing w:after="0"/>
        <w:rPr>
          <w:b/>
          <w:noProof/>
          <w:sz w:val="24"/>
        </w:rPr>
      </w:pPr>
      <w:r>
        <w:rPr>
          <w:b/>
          <w:noProof/>
          <w:sz w:val="24"/>
        </w:rPr>
        <w:t>3GPP TSG-CT3 Meeting #121e</w:t>
      </w:r>
      <w:r>
        <w:rPr>
          <w:b/>
          <w:noProof/>
          <w:sz w:val="24"/>
        </w:rPr>
        <w:tab/>
      </w:r>
      <w:r w:rsidRPr="00E01662">
        <w:rPr>
          <w:rFonts w:cs="Arial"/>
          <w:b/>
          <w:i/>
          <w:noProof/>
          <w:sz w:val="28"/>
        </w:rPr>
        <w:t>C3-222244</w:t>
      </w:r>
    </w:p>
    <w:p w14:paraId="67A7C37B" w14:textId="77777777" w:rsidR="004D3C65" w:rsidRDefault="00DE385F" w:rsidP="004D3C65">
      <w:pPr>
        <w:pStyle w:val="CRCoverPage"/>
        <w:outlineLvl w:val="0"/>
        <w:rPr>
          <w:b/>
          <w:noProof/>
          <w:sz w:val="24"/>
        </w:rPr>
      </w:pPr>
      <w:fldSimple w:instr=" DOCPROPERTY  Location  \* MERGEFORMAT ">
        <w:r w:rsidR="004D3C65">
          <w:rPr>
            <w:b/>
            <w:noProof/>
            <w:sz w:val="24"/>
          </w:rPr>
          <w:t>E-Meeting</w:t>
        </w:r>
      </w:fldSimple>
      <w:r w:rsidR="004D3C65">
        <w:rPr>
          <w:b/>
          <w:noProof/>
          <w:sz w:val="24"/>
        </w:rPr>
        <w:t xml:space="preserve">, </w:t>
      </w:r>
      <w:fldSimple w:instr=" DOCPROPERTY  StartDate  \* MERGEFORMAT ">
        <w:r w:rsidR="004D3C65">
          <w:rPr>
            <w:b/>
            <w:noProof/>
            <w:sz w:val="24"/>
          </w:rPr>
          <w:t>06th</w:t>
        </w:r>
      </w:fldSimple>
      <w:r w:rsidR="004D3C65">
        <w:rPr>
          <w:b/>
          <w:noProof/>
          <w:sz w:val="24"/>
        </w:rPr>
        <w:t xml:space="preserve"> – </w:t>
      </w:r>
      <w:fldSimple w:instr=" DOCPROPERTY  EndDate  \* MERGEFORMAT ">
        <w:r w:rsidR="004D3C65">
          <w:rPr>
            <w:b/>
            <w:noProof/>
            <w:sz w:val="24"/>
          </w:rPr>
          <w:t>12th April 2022</w:t>
        </w:r>
      </w:fldSimple>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D8A406F" w:rsidR="001E259D" w:rsidRPr="00E01662" w:rsidRDefault="005427B7" w:rsidP="00E01662">
            <w:pPr>
              <w:pStyle w:val="CRCoverPage"/>
              <w:spacing w:after="0"/>
              <w:jc w:val="center"/>
              <w:rPr>
                <w:rFonts w:cs="Arial"/>
                <w:b/>
                <w:noProof/>
                <w:sz w:val="28"/>
              </w:rPr>
            </w:pPr>
            <w:r w:rsidRPr="00E01662">
              <w:rPr>
                <w:rFonts w:cs="Arial"/>
                <w:b/>
                <w:sz w:val="28"/>
              </w:rPr>
              <w:t>29.</w:t>
            </w:r>
            <w:r w:rsidR="001D679C" w:rsidRPr="00E01662">
              <w:rPr>
                <w:rFonts w:cs="Arial"/>
                <w:b/>
                <w:sz w:val="28"/>
              </w:rPr>
              <w:t>5</w:t>
            </w:r>
            <w:r w:rsidR="003074C8" w:rsidRPr="00E01662">
              <w:rPr>
                <w:rFonts w:cs="Arial"/>
                <w:b/>
                <w:sz w:val="28"/>
              </w:rPr>
              <w:t>22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6944837" w:rsidR="001E259D" w:rsidRDefault="00DE385F" w:rsidP="00E01662">
            <w:pPr>
              <w:pStyle w:val="CRCoverPage"/>
              <w:spacing w:after="0"/>
              <w:jc w:val="center"/>
              <w:rPr>
                <w:noProof/>
                <w:lang w:eastAsia="zh-CN"/>
              </w:rPr>
            </w:pPr>
            <w:r w:rsidRPr="00E01662">
              <w:rPr>
                <w:rFonts w:eastAsia="SimSun" w:cs="Arial"/>
                <w:b/>
                <w:sz w:val="28"/>
              </w:rPr>
              <w:t>0588</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1A3152F" w:rsidR="001E259D" w:rsidRDefault="00DE385F">
            <w:pPr>
              <w:pStyle w:val="CRCoverPage"/>
              <w:spacing w:after="0"/>
              <w:jc w:val="center"/>
              <w:rPr>
                <w:b/>
                <w:noProof/>
              </w:rPr>
            </w:pPr>
            <w:r w:rsidRPr="00E01662">
              <w:rPr>
                <w:rFonts w:cs="Arial"/>
                <w:b/>
                <w:sz w:val="28"/>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F13377A" w:rsidR="001E259D" w:rsidRPr="00E01662" w:rsidRDefault="005427B7">
            <w:pPr>
              <w:pStyle w:val="CRCoverPage"/>
              <w:spacing w:after="0"/>
              <w:jc w:val="center"/>
              <w:rPr>
                <w:rFonts w:cs="Arial"/>
                <w:b/>
                <w:noProof/>
                <w:sz w:val="28"/>
              </w:rPr>
            </w:pPr>
            <w:r w:rsidRPr="00E01662">
              <w:rPr>
                <w:rFonts w:cs="Arial"/>
                <w:b/>
                <w:sz w:val="28"/>
              </w:rPr>
              <w:t>1</w:t>
            </w:r>
            <w:r w:rsidR="00D21DB5" w:rsidRPr="00E01662">
              <w:rPr>
                <w:rFonts w:cs="Arial"/>
                <w:b/>
                <w:sz w:val="28"/>
                <w:lang w:eastAsia="zh-CN"/>
              </w:rPr>
              <w:t>7</w:t>
            </w:r>
            <w:r w:rsidRPr="00E01662">
              <w:rPr>
                <w:rFonts w:cs="Arial"/>
                <w:b/>
                <w:sz w:val="28"/>
              </w:rPr>
              <w:t>.</w:t>
            </w:r>
            <w:r w:rsidR="003074C8" w:rsidRPr="00E01662">
              <w:rPr>
                <w:rFonts w:cs="Arial"/>
                <w:b/>
                <w:sz w:val="28"/>
                <w:lang w:eastAsia="zh-CN"/>
              </w:rPr>
              <w:t>5</w:t>
            </w:r>
            <w:r w:rsidRPr="00E01662">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E986F29" w:rsidR="001E259D" w:rsidRDefault="003074C8" w:rsidP="00B423E4">
            <w:pPr>
              <w:pStyle w:val="CRCoverPage"/>
              <w:spacing w:after="0"/>
              <w:ind w:left="100"/>
              <w:rPr>
                <w:noProof/>
              </w:rPr>
            </w:pPr>
            <w:r>
              <w:rPr>
                <w:noProof/>
              </w:rPr>
              <w:t>Suppport of FQDN descriptors in AF influence for traffic routing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7BBEF5D" w:rsidR="001E259D" w:rsidRDefault="003074C8" w:rsidP="008C3F56">
            <w:pPr>
              <w:pStyle w:val="CRCoverPage"/>
              <w:spacing w:after="0"/>
              <w:ind w:left="100"/>
              <w:rPr>
                <w:noProof/>
                <w:lang w:eastAsia="zh-CN"/>
              </w:rPr>
            </w:pPr>
            <w:r>
              <w:rPr>
                <w:lang w:eastAsia="zh-CN"/>
              </w:rPr>
              <w:t>eEDGE_5GC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823400A" w:rsidR="001E259D" w:rsidRDefault="00E971FE">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E7165" w14:textId="07BD7F2F" w:rsidR="003074C8" w:rsidRDefault="003074C8" w:rsidP="003074C8">
            <w:pPr>
              <w:pStyle w:val="CRCoverPage"/>
              <w:spacing w:after="0"/>
              <w:rPr>
                <w:rFonts w:eastAsia="Malgun Gothic" w:cs="Arial"/>
                <w:lang w:eastAsia="ko-KR"/>
              </w:rPr>
            </w:pPr>
            <w:r>
              <w:rPr>
                <w:noProof/>
              </w:rPr>
              <w:t xml:space="preserve">According to TS 23.501, 5.6.7.1, </w:t>
            </w:r>
            <w:r>
              <w:rPr>
                <w:rFonts w:eastAsia="Malgun Gothic" w:cs="Arial"/>
                <w:lang w:eastAsia="ko-KR"/>
              </w:rPr>
              <w:t xml:space="preserve">FQDN traffic descriptors can be provided in AF Traffic descriptor as part of AF influence for traffic routing procedures and used by SMF as one of the triggers for EAS deployment information retrieval from the NEF. </w:t>
            </w:r>
          </w:p>
          <w:p w14:paraId="1A239646" w14:textId="3E490857" w:rsidR="00EB284F" w:rsidRPr="00823863" w:rsidRDefault="003074C8" w:rsidP="003074C8">
            <w:pPr>
              <w:pStyle w:val="CRCoverPage"/>
              <w:spacing w:after="0"/>
              <w:rPr>
                <w:noProof/>
              </w:rPr>
            </w:pPr>
            <w:r>
              <w:rPr>
                <w:rFonts w:eastAsia="Malgun Gothic" w:cs="Arial"/>
                <w:lang w:eastAsia="ko-KR"/>
              </w:rPr>
              <w:t>This needs to be supported in TS 29.522.</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6E26F" w14:textId="4729CE91" w:rsidR="003074C8" w:rsidRDefault="00CE4F0A" w:rsidP="003074C8">
            <w:pPr>
              <w:pStyle w:val="CRCoverPage"/>
              <w:spacing w:after="0"/>
              <w:rPr>
                <w:noProof/>
                <w:lang w:eastAsia="zh-CN"/>
              </w:rPr>
            </w:pPr>
            <w:r>
              <w:rPr>
                <w:noProof/>
                <w:lang w:eastAsia="zh-CN"/>
              </w:rPr>
              <w:t>A new attribute, dnsDescriptors is introduced in TrafficInfluSub and TrafficInfluSubPatch data types to include traffic descriptors of FQDN type that allow that EAS Deployment information can be retrieved</w:t>
            </w:r>
            <w:r w:rsidR="003074C8">
              <w:rPr>
                <w:noProof/>
                <w:lang w:eastAsia="zh-CN"/>
              </w:rPr>
              <w:t>.</w:t>
            </w:r>
          </w:p>
          <w:p w14:paraId="52C98DB2" w14:textId="77777777" w:rsidR="003074C8" w:rsidRDefault="003074C8" w:rsidP="003074C8">
            <w:pPr>
              <w:pStyle w:val="CRCoverPage"/>
              <w:spacing w:after="0"/>
              <w:rPr>
                <w:noProof/>
                <w:lang w:eastAsia="zh-CN"/>
              </w:rPr>
            </w:pPr>
            <w:r>
              <w:rPr>
                <w:noProof/>
                <w:lang w:eastAsia="zh-CN"/>
              </w:rPr>
              <w:t>A new feature, EASDeployment, is defined to support traffic descriptors that follow FQDN format in Edge Computing scenarios.</w:t>
            </w:r>
          </w:p>
          <w:p w14:paraId="6FA0254C" w14:textId="194DC98C" w:rsidR="00E2461E" w:rsidRDefault="003074C8" w:rsidP="003074C8">
            <w:pPr>
              <w:pStyle w:val="CRCoverPage"/>
              <w:spacing w:after="0"/>
              <w:rPr>
                <w:noProof/>
                <w:lang w:eastAsia="zh-CN"/>
              </w:rPr>
            </w:pPr>
            <w:r>
              <w:rPr>
                <w:noProof/>
                <w:lang w:eastAsia="zh-CN"/>
              </w:rPr>
              <w:t>The OpenAPI specification is updated accordingly.</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960144A" w:rsidR="003C091D" w:rsidRDefault="003074C8" w:rsidP="00CE1211">
            <w:pPr>
              <w:pStyle w:val="CRCoverPage"/>
              <w:spacing w:after="0"/>
              <w:ind w:left="100"/>
              <w:rPr>
                <w:noProof/>
                <w:lang w:eastAsia="zh-CN"/>
              </w:rPr>
            </w:pPr>
            <w:r>
              <w:rPr>
                <w:noProof/>
              </w:rPr>
              <w:t>Non support of FQDN range limits the support of Edge Computing scenarios and is not aligned with stage 2 functionality.</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8443012" w:rsidR="003C091D" w:rsidRDefault="00CE4F0A" w:rsidP="00CB4240">
            <w:pPr>
              <w:pStyle w:val="CRCoverPage"/>
              <w:spacing w:after="0"/>
              <w:ind w:left="100"/>
              <w:rPr>
                <w:noProof/>
                <w:lang w:eastAsia="zh-CN"/>
              </w:rPr>
            </w:pPr>
            <w:r>
              <w:rPr>
                <w:noProof/>
                <w:lang w:eastAsia="zh-CN"/>
              </w:rPr>
              <w:t>5.4.3.2; 5.4.3.3.2; 5.4.3.3.3; 5.4.4;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rsidTr="00E971FE">
        <w:trPr>
          <w:trHeight w:val="545"/>
        </w:trPr>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3787A71" w:rsidR="00B01B57" w:rsidRPr="00E971FE" w:rsidRDefault="00E971FE" w:rsidP="00E971FE">
            <w:pPr>
              <w:rPr>
                <w:rFonts w:ascii="Arial" w:hAnsi="Arial" w:cs="Arial"/>
                <w:noProof/>
                <w:color w:val="0070C0"/>
                <w:lang w:eastAsia="zh-CN"/>
              </w:rPr>
            </w:pPr>
            <w:r w:rsidRPr="00E971FE">
              <w:rPr>
                <w:rFonts w:ascii="Arial" w:hAnsi="Arial" w:cs="Arial"/>
                <w:noProof/>
                <w:lang w:eastAsia="zh-CN"/>
              </w:rPr>
              <w:t xml:space="preserve">This CR impacts the </w:t>
            </w:r>
            <w:r>
              <w:rPr>
                <w:rFonts w:ascii="Arial" w:hAnsi="Arial" w:cs="Arial"/>
                <w:noProof/>
                <w:lang w:eastAsia="zh-CN"/>
              </w:rPr>
              <w:t>Nnef_TrafficInfluence</w:t>
            </w:r>
            <w:r w:rsidRPr="00E971FE">
              <w:rPr>
                <w:rFonts w:ascii="Arial" w:hAnsi="Arial" w:cs="Arial"/>
                <w:noProof/>
                <w:lang w:eastAsia="zh-CN"/>
              </w:rPr>
              <w:t xml:space="preserve"> OpenAPI file with a backwards compatible </w:t>
            </w:r>
            <w:r>
              <w:rPr>
                <w:rFonts w:ascii="Arial" w:hAnsi="Arial" w:cs="Arial"/>
                <w:noProof/>
                <w:lang w:eastAsia="zh-CN"/>
              </w:rPr>
              <w:t>feature</w:t>
            </w:r>
            <w:r w:rsidRPr="00E971FE">
              <w:rPr>
                <w:rFonts w:ascii="Arial" w:hAnsi="Arial" w:cs="Arial"/>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33643DF0" w14:textId="77777777" w:rsidR="00135113" w:rsidRDefault="00135113" w:rsidP="00135113">
      <w:pPr>
        <w:pStyle w:val="Heading4"/>
        <w:rPr>
          <w:rFonts w:eastAsia="SimSun"/>
        </w:rPr>
      </w:pPr>
      <w:bookmarkStart w:id="1" w:name="_Toc97203230"/>
      <w:bookmarkStart w:id="2" w:name="_Toc28013386"/>
      <w:bookmarkStart w:id="3" w:name="_Toc36040142"/>
      <w:bookmarkStart w:id="4" w:name="_Toc44692759"/>
      <w:bookmarkStart w:id="5" w:name="_Toc45134220"/>
      <w:bookmarkStart w:id="6" w:name="_Toc49607284"/>
      <w:bookmarkStart w:id="7" w:name="_Toc51763256"/>
      <w:bookmarkStart w:id="8" w:name="_Toc58850154"/>
      <w:bookmarkStart w:id="9" w:name="_Toc59018534"/>
      <w:bookmarkStart w:id="10" w:name="_Toc68169540"/>
      <w:bookmarkStart w:id="11" w:name="_Toc97203233"/>
      <w:bookmarkStart w:id="12" w:name="_Toc28011094"/>
      <w:bookmarkStart w:id="13" w:name="_Toc34137957"/>
      <w:bookmarkStart w:id="14" w:name="_Toc36037552"/>
      <w:bookmarkStart w:id="15" w:name="_Toc39051654"/>
      <w:bookmarkStart w:id="16" w:name="_Toc43363246"/>
      <w:bookmarkStart w:id="17" w:name="_Toc45132853"/>
      <w:bookmarkStart w:id="18" w:name="_Toc49871584"/>
      <w:bookmarkStart w:id="19" w:name="_Toc50023474"/>
      <w:bookmarkStart w:id="20" w:name="_Toc51761154"/>
      <w:bookmarkStart w:id="21" w:name="_Toc67492637"/>
      <w:bookmarkStart w:id="22" w:name="_Toc74838371"/>
      <w:bookmarkStart w:id="23" w:name="_Toc90651223"/>
      <w:bookmarkStart w:id="24" w:name="_Toc28012881"/>
      <w:bookmarkStart w:id="25" w:name="_Toc34251326"/>
      <w:bookmarkStart w:id="26" w:name="_Toc36103022"/>
      <w:bookmarkStart w:id="27" w:name="_Toc43388774"/>
      <w:bookmarkStart w:id="28" w:name="_Toc45134056"/>
      <w:bookmarkStart w:id="29" w:name="_Toc51763119"/>
      <w:bookmarkStart w:id="30" w:name="_Toc56634723"/>
      <w:bookmarkStart w:id="31" w:name="_Toc59018018"/>
      <w:bookmarkStart w:id="32" w:name="_Toc63194088"/>
      <w:bookmarkStart w:id="33" w:name="_Toc66233176"/>
      <w:bookmarkStart w:id="34" w:name="_Toc68169166"/>
      <w:bookmarkStart w:id="35" w:name="_Toc70541625"/>
      <w:bookmarkStart w:id="36" w:name="_Toc73544905"/>
      <w:bookmarkStart w:id="37" w:name="_Toc73546132"/>
      <w:r>
        <w:rPr>
          <w:rFonts w:eastAsia="SimSun"/>
        </w:rPr>
        <w:t>5.4.3.2</w:t>
      </w:r>
      <w:r>
        <w:rPr>
          <w:rFonts w:eastAsia="SimSun"/>
        </w:rPr>
        <w:tab/>
        <w:t>Reused data types</w:t>
      </w:r>
      <w:bookmarkEnd w:id="1"/>
    </w:p>
    <w:p w14:paraId="27A8FFCC" w14:textId="77777777" w:rsidR="00135113" w:rsidRDefault="00135113" w:rsidP="00135113">
      <w:pPr>
        <w:rPr>
          <w:rFonts w:eastAsia="SimSun"/>
        </w:rPr>
      </w:pPr>
      <w:r>
        <w:t xml:space="preserve">The data types reused by the </w:t>
      </w:r>
      <w:proofErr w:type="spellStart"/>
      <w:r>
        <w:t>TrafficInfluence</w:t>
      </w:r>
      <w:proofErr w:type="spellEnd"/>
      <w:r>
        <w:t xml:space="preserve"> API from other specifications are listed in table 5.4.3.2-1. </w:t>
      </w:r>
    </w:p>
    <w:p w14:paraId="196A0642" w14:textId="77777777" w:rsidR="00135113" w:rsidRDefault="00135113" w:rsidP="00135113">
      <w:pPr>
        <w:pStyle w:val="TH"/>
      </w:pPr>
      <w:r>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690"/>
        <w:gridCol w:w="1868"/>
        <w:gridCol w:w="5071"/>
      </w:tblGrid>
      <w:tr w:rsidR="00135113" w14:paraId="2AECB148"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EE0F4" w14:textId="77777777" w:rsidR="00135113" w:rsidRDefault="00135113">
            <w:pPr>
              <w:pStyle w:val="TAH"/>
            </w:pPr>
            <w:r>
              <w:t>Data type</w:t>
            </w:r>
          </w:p>
        </w:tc>
        <w:tc>
          <w:tcPr>
            <w:tcW w:w="9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B55B" w14:textId="77777777" w:rsidR="00135113" w:rsidRDefault="00135113">
            <w:pPr>
              <w:pStyle w:val="TAH"/>
            </w:pPr>
            <w:r>
              <w:t>Reference</w:t>
            </w:r>
          </w:p>
        </w:tc>
        <w:tc>
          <w:tcPr>
            <w:tcW w:w="26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A206D3" w14:textId="77777777" w:rsidR="00135113" w:rsidRDefault="00135113">
            <w:pPr>
              <w:pStyle w:val="TAH"/>
            </w:pPr>
            <w:r>
              <w:t>Comments</w:t>
            </w:r>
          </w:p>
        </w:tc>
      </w:tr>
      <w:tr w:rsidR="00135113" w14:paraId="7BBE12B2"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5559EED2" w14:textId="77777777" w:rsidR="00135113" w:rsidRDefault="00135113">
            <w:pPr>
              <w:pStyle w:val="TAL"/>
            </w:pPr>
            <w:proofErr w:type="spellStart"/>
            <w:r>
              <w:rPr>
                <w:lang w:eastAsia="zh-CN"/>
              </w:rPr>
              <w:t>Dnai</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762BDC0E" w14:textId="77777777" w:rsidR="00135113" w:rsidRDefault="00135113">
            <w:pPr>
              <w:pStyle w:val="TAC"/>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BA60943" w14:textId="77777777" w:rsidR="00135113" w:rsidRDefault="00135113">
            <w:pPr>
              <w:pStyle w:val="TAL"/>
              <w:rPr>
                <w:rFonts w:cs="Arial"/>
                <w:szCs w:val="18"/>
              </w:rPr>
            </w:pPr>
            <w:r>
              <w:rPr>
                <w:rFonts w:cs="Arial"/>
                <w:szCs w:val="18"/>
                <w:lang w:eastAsia="zh-CN"/>
              </w:rPr>
              <w:t>Identifies a DNAI.</w:t>
            </w:r>
          </w:p>
        </w:tc>
      </w:tr>
      <w:tr w:rsidR="00135113" w:rsidRPr="00135113" w14:paraId="4DF5E056"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45E0422E" w14:textId="77777777" w:rsidR="00135113" w:rsidRDefault="00135113">
            <w:pPr>
              <w:pStyle w:val="TAL"/>
              <w:rPr>
                <w:lang w:eastAsia="zh-CN"/>
              </w:rPr>
            </w:pPr>
            <w:proofErr w:type="spellStart"/>
            <w:r>
              <w:t>DnaiChangeType</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4757C0F1" w14:textId="77777777" w:rsidR="00135113" w:rsidRDefault="00135113">
            <w:pPr>
              <w:pStyle w:val="TAC"/>
              <w:rPr>
                <w:lang w:eastAsia="zh-CN"/>
              </w:rPr>
            </w:pPr>
            <w:r>
              <w:t>3GP</w:t>
            </w:r>
            <w:r>
              <w:rPr>
                <w:rFonts w:cs="Arial"/>
              </w:rPr>
              <w:t>P TS 29.</w:t>
            </w:r>
            <w:r>
              <w:rPr>
                <w:lang w:eastAsia="zh-CN"/>
              </w:rPr>
              <w:t>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C91BC6A" w14:textId="77777777" w:rsidR="00135113" w:rsidRDefault="00135113">
            <w:pPr>
              <w:pStyle w:val="TAL"/>
              <w:rPr>
                <w:rFonts w:cs="Arial"/>
                <w:szCs w:val="18"/>
                <w:lang w:eastAsia="zh-CN"/>
              </w:rPr>
            </w:pPr>
            <w:r>
              <w:rPr>
                <w:rFonts w:cs="Arial"/>
                <w:szCs w:val="18"/>
              </w:rPr>
              <w:t>Describes the types of DNAI change.</w:t>
            </w:r>
          </w:p>
        </w:tc>
      </w:tr>
      <w:tr w:rsidR="00135113" w14:paraId="7FAE8F2E"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6CAC1510" w14:textId="77777777" w:rsidR="00135113" w:rsidRDefault="00135113">
            <w:pPr>
              <w:pStyle w:val="TAL"/>
            </w:pPr>
            <w:proofErr w:type="spellStart"/>
            <w:r>
              <w:rPr>
                <w:lang w:eastAsia="zh-CN"/>
              </w:rPr>
              <w:t>Dnn</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20B0EE24" w14:textId="77777777" w:rsidR="00135113" w:rsidRDefault="00135113">
            <w:pPr>
              <w:pStyle w:val="TAC"/>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EACA123" w14:textId="77777777" w:rsidR="00135113" w:rsidRDefault="00135113">
            <w:pPr>
              <w:pStyle w:val="TAL"/>
              <w:rPr>
                <w:rFonts w:cs="Arial"/>
                <w:szCs w:val="18"/>
              </w:rPr>
            </w:pPr>
            <w:r>
              <w:rPr>
                <w:rFonts w:cs="Arial"/>
                <w:szCs w:val="18"/>
                <w:lang w:eastAsia="zh-CN"/>
              </w:rPr>
              <w:t>Identifies a DNN.</w:t>
            </w:r>
          </w:p>
        </w:tc>
      </w:tr>
      <w:tr w:rsidR="00135113" w:rsidRPr="00135113" w14:paraId="1FA77128"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66B7E540" w14:textId="77777777" w:rsidR="00135113" w:rsidRDefault="00135113">
            <w:pPr>
              <w:pStyle w:val="TAL"/>
              <w:rPr>
                <w:lang w:eastAsia="zh-CN"/>
              </w:rPr>
            </w:pPr>
            <w:proofErr w:type="spellStart"/>
            <w:r>
              <w:rPr>
                <w:lang w:eastAsia="zh-CN"/>
              </w:rPr>
              <w:t>DurationSec</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37E2A6BC" w14:textId="77777777" w:rsidR="00135113" w:rsidRDefault="00135113">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D235603" w14:textId="77777777" w:rsidR="00135113" w:rsidRDefault="00135113">
            <w:pPr>
              <w:pStyle w:val="TAL"/>
              <w:rPr>
                <w:rFonts w:cs="Arial"/>
                <w:szCs w:val="18"/>
                <w:lang w:eastAsia="zh-CN"/>
              </w:rPr>
            </w:pPr>
            <w:r>
              <w:rPr>
                <w:rFonts w:cs="Arial"/>
                <w:szCs w:val="18"/>
                <w:lang w:eastAsia="zh-CN"/>
              </w:rPr>
              <w:t>Identifies a period of time in units of seconds.</w:t>
            </w:r>
          </w:p>
        </w:tc>
      </w:tr>
      <w:tr w:rsidR="00135113" w:rsidRPr="00135113" w14:paraId="1DA3F5F1"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75ACCA9E" w14:textId="77777777" w:rsidR="00135113" w:rsidRDefault="00135113">
            <w:pPr>
              <w:pStyle w:val="TAL"/>
              <w:rPr>
                <w:lang w:eastAsia="zh-CN"/>
              </w:rPr>
            </w:pPr>
            <w:proofErr w:type="spellStart"/>
            <w:r>
              <w:rPr>
                <w:lang w:eastAsia="zh-CN"/>
              </w:rPr>
              <w:t>EasIpReplacementInfo</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00E60D5B" w14:textId="77777777" w:rsidR="00135113" w:rsidRDefault="00135113">
            <w:pPr>
              <w:pStyle w:val="TAC"/>
              <w:rPr>
                <w:lang w:eastAsia="zh-CN"/>
              </w:rPr>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49B1C93" w14:textId="77777777" w:rsidR="00135113" w:rsidRDefault="00135113">
            <w:pPr>
              <w:pStyle w:val="TAL"/>
              <w:rPr>
                <w:rFonts w:cs="Arial"/>
                <w:szCs w:val="18"/>
                <w:lang w:eastAsia="zh-CN"/>
              </w:rPr>
            </w:pPr>
            <w:r>
              <w:rPr>
                <w:rFonts w:cs="Arial"/>
                <w:szCs w:val="18"/>
                <w:lang w:eastAsia="zh-CN"/>
              </w:rPr>
              <w:t>Represents EAS IP replacement information.</w:t>
            </w:r>
          </w:p>
        </w:tc>
      </w:tr>
      <w:tr w:rsidR="00135113" w14:paraId="183213C0"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361EE8EB" w14:textId="77777777" w:rsidR="00135113" w:rsidRDefault="00135113">
            <w:pPr>
              <w:pStyle w:val="TAL"/>
              <w:rPr>
                <w:lang w:eastAsia="zh-CN"/>
              </w:rPr>
            </w:pPr>
            <w:proofErr w:type="spellStart"/>
            <w:r>
              <w:t>EthFlowDescription</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5ADA50B4" w14:textId="77777777" w:rsidR="00135113" w:rsidRDefault="00135113">
            <w:pPr>
              <w:pStyle w:val="TAC"/>
              <w:rPr>
                <w:lang w:eastAsia="zh-CN"/>
              </w:rPr>
            </w:pPr>
            <w:r>
              <w:rPr>
                <w:lang w:eastAsia="zh-CN"/>
              </w:rPr>
              <w:t>3GPP TS 29.514 [7]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456FCEF" w14:textId="77777777" w:rsidR="00135113" w:rsidRDefault="00135113">
            <w:pPr>
              <w:pStyle w:val="TAL"/>
              <w:rPr>
                <w:rFonts w:cs="Arial"/>
                <w:szCs w:val="18"/>
                <w:lang w:eastAsia="zh-CN"/>
              </w:rPr>
            </w:pPr>
            <w:r>
              <w:rPr>
                <w:rFonts w:cs="Arial"/>
                <w:szCs w:val="18"/>
                <w:lang w:eastAsia="zh-CN"/>
              </w:rPr>
              <w:t>Contains the Ethernet data flow information. (NOTE)</w:t>
            </w:r>
          </w:p>
        </w:tc>
      </w:tr>
      <w:tr w:rsidR="00135113" w:rsidRPr="00135113" w14:paraId="1EC94B8A"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542C65B2" w14:textId="77777777" w:rsidR="00135113" w:rsidRDefault="00135113">
            <w:pPr>
              <w:pStyle w:val="TAL"/>
            </w:pPr>
            <w:proofErr w:type="spellStart"/>
            <w:r>
              <w:rPr>
                <w:lang w:eastAsia="zh-CN"/>
              </w:rPr>
              <w:t>ExternalGroupId</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4646394D" w14:textId="77777777" w:rsidR="00135113" w:rsidRDefault="00135113">
            <w:pPr>
              <w:pStyle w:val="TAC"/>
            </w:pPr>
            <w:r>
              <w:rPr>
                <w:lang w:eastAsia="zh-CN"/>
              </w:rPr>
              <w:t>3GPP TS 29.122 [4]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0F111E6F" w14:textId="77777777" w:rsidR="00135113" w:rsidRDefault="00135113">
            <w:pPr>
              <w:pStyle w:val="TAL"/>
              <w:rPr>
                <w:rFonts w:cs="Arial"/>
                <w:szCs w:val="18"/>
              </w:rPr>
            </w:pPr>
            <w:r>
              <w:rPr>
                <w:rFonts w:cs="Arial"/>
                <w:szCs w:val="18"/>
                <w:lang w:eastAsia="zh-CN"/>
              </w:rPr>
              <w:t>External Group Identifier for a user group.</w:t>
            </w:r>
          </w:p>
        </w:tc>
      </w:tr>
      <w:tr w:rsidR="00135113" w:rsidRPr="00135113" w14:paraId="41BE478D"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2B639DFD" w14:textId="77777777" w:rsidR="00135113" w:rsidRDefault="00135113">
            <w:pPr>
              <w:pStyle w:val="TAL"/>
            </w:pPr>
            <w:proofErr w:type="spellStart"/>
            <w:r>
              <w:rPr>
                <w:lang w:eastAsia="zh-CN"/>
              </w:rPr>
              <w:t>FlowInfo</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27B0B6DF" w14:textId="77777777" w:rsidR="00135113" w:rsidRDefault="00135113">
            <w:pPr>
              <w:pStyle w:val="TAC"/>
            </w:pPr>
            <w:r>
              <w:rPr>
                <w:lang w:eastAsia="zh-CN"/>
              </w:rPr>
              <w:t>3GPP TS 29.122 [4]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164592F" w14:textId="77777777" w:rsidR="00135113" w:rsidRDefault="00135113">
            <w:pPr>
              <w:pStyle w:val="TAL"/>
              <w:rPr>
                <w:rFonts w:cs="Arial"/>
                <w:szCs w:val="18"/>
              </w:rPr>
            </w:pPr>
            <w:r>
              <w:rPr>
                <w:rFonts w:cs="Arial"/>
                <w:szCs w:val="18"/>
                <w:lang w:eastAsia="zh-CN"/>
              </w:rPr>
              <w:t>Contains the IP data flow information.</w:t>
            </w:r>
          </w:p>
        </w:tc>
      </w:tr>
      <w:tr w:rsidR="00135113" w:rsidRPr="00135113" w14:paraId="56898B0C" w14:textId="77777777" w:rsidTr="00135113">
        <w:trPr>
          <w:jc w:val="center"/>
          <w:ins w:id="38" w:author="Ericsson User" w:date="2022-03-25T09:03:00Z"/>
        </w:trPr>
        <w:tc>
          <w:tcPr>
            <w:tcW w:w="1397" w:type="pct"/>
            <w:tcBorders>
              <w:top w:val="single" w:sz="4" w:space="0" w:color="auto"/>
              <w:left w:val="single" w:sz="4" w:space="0" w:color="auto"/>
              <w:bottom w:val="single" w:sz="4" w:space="0" w:color="auto"/>
              <w:right w:val="single" w:sz="4" w:space="0" w:color="auto"/>
            </w:tcBorders>
          </w:tcPr>
          <w:p w14:paraId="0F07660A" w14:textId="21EF8D92" w:rsidR="00135113" w:rsidRDefault="00135113" w:rsidP="00135113">
            <w:pPr>
              <w:pStyle w:val="TAL"/>
              <w:rPr>
                <w:ins w:id="39" w:author="Ericsson User" w:date="2022-03-25T09:03:00Z"/>
                <w:lang w:eastAsia="zh-CN"/>
              </w:rPr>
            </w:pPr>
            <w:proofErr w:type="spellStart"/>
            <w:ins w:id="40" w:author="Ericsson User" w:date="2022-03-25T09:03:00Z">
              <w:r>
                <w:rPr>
                  <w:lang w:eastAsia="zh-CN"/>
                </w:rPr>
                <w:t>Fqdn</w:t>
              </w:r>
              <w:proofErr w:type="spellEnd"/>
            </w:ins>
          </w:p>
        </w:tc>
        <w:tc>
          <w:tcPr>
            <w:tcW w:w="970" w:type="pct"/>
            <w:tcBorders>
              <w:top w:val="single" w:sz="4" w:space="0" w:color="auto"/>
              <w:left w:val="single" w:sz="4" w:space="0" w:color="auto"/>
              <w:bottom w:val="single" w:sz="4" w:space="0" w:color="auto"/>
              <w:right w:val="single" w:sz="4" w:space="0" w:color="auto"/>
            </w:tcBorders>
          </w:tcPr>
          <w:p w14:paraId="29E24468" w14:textId="7E16D741" w:rsidR="00135113" w:rsidRDefault="00135113" w:rsidP="00135113">
            <w:pPr>
              <w:pStyle w:val="TAC"/>
              <w:rPr>
                <w:ins w:id="41" w:author="Ericsson User" w:date="2022-03-25T09:03:00Z"/>
                <w:lang w:eastAsia="zh-CN"/>
              </w:rPr>
            </w:pPr>
            <w:ins w:id="42" w:author="Ericsson User" w:date="2022-03-25T09:03:00Z">
              <w:r>
                <w:rPr>
                  <w:lang w:eastAsia="zh-CN"/>
                </w:rPr>
                <w:t>3GPP TS 29.571 [8]</w:t>
              </w:r>
            </w:ins>
          </w:p>
        </w:tc>
        <w:tc>
          <w:tcPr>
            <w:tcW w:w="2633" w:type="pct"/>
            <w:tcBorders>
              <w:top w:val="single" w:sz="4" w:space="0" w:color="auto"/>
              <w:left w:val="single" w:sz="4" w:space="0" w:color="auto"/>
              <w:bottom w:val="single" w:sz="4" w:space="0" w:color="auto"/>
              <w:right w:val="single" w:sz="4" w:space="0" w:color="auto"/>
            </w:tcBorders>
          </w:tcPr>
          <w:p w14:paraId="68671B27" w14:textId="4D4CC1D0" w:rsidR="00135113" w:rsidRDefault="00135113" w:rsidP="00135113">
            <w:pPr>
              <w:pStyle w:val="TAL"/>
              <w:rPr>
                <w:ins w:id="43" w:author="Ericsson User" w:date="2022-03-25T09:03:00Z"/>
                <w:rFonts w:cs="Arial"/>
                <w:szCs w:val="18"/>
                <w:lang w:eastAsia="zh-CN"/>
              </w:rPr>
            </w:pPr>
            <w:ins w:id="44" w:author="Ericsson User" w:date="2022-03-25T09:03:00Z">
              <w:r>
                <w:rPr>
                  <w:rFonts w:cs="Arial"/>
                  <w:szCs w:val="18"/>
                </w:rPr>
                <w:t>Identifies the FQDN.</w:t>
              </w:r>
            </w:ins>
          </w:p>
        </w:tc>
      </w:tr>
      <w:tr w:rsidR="00135113" w14:paraId="2E87D9E5"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3BCBC025" w14:textId="77777777" w:rsidR="00135113" w:rsidRDefault="00135113">
            <w:pPr>
              <w:pStyle w:val="TAL"/>
              <w:rPr>
                <w:lang w:eastAsia="zh-CN"/>
              </w:rPr>
            </w:pPr>
            <w:proofErr w:type="spellStart"/>
            <w:r>
              <w:rPr>
                <w:lang w:eastAsia="zh-CN"/>
              </w:rPr>
              <w:t>GeographicalArea</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12970FB4" w14:textId="77777777" w:rsidR="00135113" w:rsidRDefault="00135113">
            <w:pPr>
              <w:pStyle w:val="TAC"/>
              <w:rPr>
                <w:lang w:eastAsia="zh-CN"/>
              </w:rPr>
            </w:pPr>
            <w:r>
              <w:rPr>
                <w:lang w:eastAsia="zh-CN"/>
              </w:rPr>
              <w:t>Clause </w:t>
            </w:r>
            <w:r>
              <w:t>5.17.3.3.4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8423213" w14:textId="77777777" w:rsidR="00135113" w:rsidRDefault="00135113">
            <w:pPr>
              <w:pStyle w:val="TAL"/>
              <w:rPr>
                <w:rFonts w:cs="Arial"/>
                <w:szCs w:val="18"/>
                <w:lang w:eastAsia="zh-CN"/>
              </w:rPr>
            </w:pPr>
            <w:r>
              <w:rPr>
                <w:rFonts w:cs="Arial"/>
                <w:szCs w:val="18"/>
                <w:lang w:eastAsia="zh-CN"/>
              </w:rPr>
              <w:t>Identifies a geographical area.</w:t>
            </w:r>
          </w:p>
        </w:tc>
      </w:tr>
      <w:tr w:rsidR="00135113" w14:paraId="11EFFFCC"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2CBEFB9C" w14:textId="77777777" w:rsidR="00135113" w:rsidRDefault="00135113">
            <w:pPr>
              <w:pStyle w:val="TAL"/>
              <w:rPr>
                <w:lang w:eastAsia="zh-CN"/>
              </w:rPr>
            </w:pPr>
            <w:proofErr w:type="spellStart"/>
            <w:r>
              <w:rPr>
                <w:lang w:eastAsia="zh-CN"/>
              </w:rPr>
              <w:t>Gpsi</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35C76C36" w14:textId="77777777" w:rsidR="00135113" w:rsidRDefault="00135113">
            <w:pPr>
              <w:pStyle w:val="TAC"/>
              <w:rPr>
                <w:lang w:eastAsia="zh-CN"/>
              </w:rPr>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E8F139B" w14:textId="77777777" w:rsidR="00135113" w:rsidRDefault="00135113">
            <w:pPr>
              <w:pStyle w:val="TAL"/>
              <w:rPr>
                <w:rFonts w:cs="Arial"/>
                <w:szCs w:val="18"/>
              </w:rPr>
            </w:pPr>
            <w:r>
              <w:rPr>
                <w:rFonts w:cs="Arial"/>
                <w:szCs w:val="18"/>
                <w:lang w:eastAsia="zh-CN"/>
              </w:rPr>
              <w:t>Identifies a GPSI.</w:t>
            </w:r>
          </w:p>
        </w:tc>
      </w:tr>
      <w:tr w:rsidR="00135113" w14:paraId="7600CBBF"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3F34EA75" w14:textId="77777777" w:rsidR="00135113" w:rsidRDefault="00135113">
            <w:pPr>
              <w:pStyle w:val="TAL"/>
              <w:rPr>
                <w:lang w:eastAsia="zh-CN"/>
              </w:rPr>
            </w:pPr>
            <w:proofErr w:type="spellStart"/>
            <w:r>
              <w:rPr>
                <w:lang w:eastAsia="zh-CN"/>
              </w:rPr>
              <w:t>IpAddr</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6C1370EE" w14:textId="77777777" w:rsidR="00135113" w:rsidRDefault="00135113">
            <w:pPr>
              <w:pStyle w:val="TAC"/>
              <w:rPr>
                <w:lang w:eastAsia="zh-CN"/>
              </w:rPr>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0E03FEA" w14:textId="77777777" w:rsidR="00135113" w:rsidRDefault="00135113">
            <w:pPr>
              <w:pStyle w:val="TAL"/>
              <w:rPr>
                <w:rFonts w:cs="Arial"/>
                <w:szCs w:val="18"/>
                <w:lang w:eastAsia="zh-CN"/>
              </w:rPr>
            </w:pPr>
            <w:proofErr w:type="spellStart"/>
            <w:r>
              <w:rPr>
                <w:rFonts w:cs="Arial"/>
                <w:szCs w:val="18"/>
                <w:lang w:eastAsia="zh-CN"/>
              </w:rPr>
              <w:t>Identifes</w:t>
            </w:r>
            <w:proofErr w:type="spellEnd"/>
            <w:r>
              <w:rPr>
                <w:rFonts w:cs="Arial"/>
                <w:szCs w:val="18"/>
                <w:lang w:eastAsia="zh-CN"/>
              </w:rPr>
              <w:t xml:space="preserve"> an IP address.</w:t>
            </w:r>
          </w:p>
        </w:tc>
      </w:tr>
      <w:tr w:rsidR="00135113" w14:paraId="6C63F14E"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17955321" w14:textId="77777777" w:rsidR="00135113" w:rsidRDefault="00135113">
            <w:pPr>
              <w:pStyle w:val="TAL"/>
            </w:pPr>
            <w:r>
              <w:rPr>
                <w:lang w:eastAsia="zh-CN"/>
              </w:rPr>
              <w:t>Ipv4Addr</w:t>
            </w:r>
          </w:p>
        </w:tc>
        <w:tc>
          <w:tcPr>
            <w:tcW w:w="970" w:type="pct"/>
            <w:tcBorders>
              <w:top w:val="single" w:sz="4" w:space="0" w:color="auto"/>
              <w:left w:val="single" w:sz="4" w:space="0" w:color="auto"/>
              <w:bottom w:val="single" w:sz="4" w:space="0" w:color="auto"/>
              <w:right w:val="single" w:sz="4" w:space="0" w:color="auto"/>
            </w:tcBorders>
            <w:vAlign w:val="center"/>
            <w:hideMark/>
          </w:tcPr>
          <w:p w14:paraId="56A2CC77" w14:textId="77777777" w:rsidR="00135113" w:rsidRDefault="00135113">
            <w:pPr>
              <w:pStyle w:val="TAC"/>
            </w:pPr>
            <w:r>
              <w:rPr>
                <w:lang w:eastAsia="zh-CN"/>
              </w:rPr>
              <w:t>3GPP TS 29.122 [4]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E8AC2E7" w14:textId="77777777" w:rsidR="00135113" w:rsidRDefault="00135113">
            <w:pPr>
              <w:pStyle w:val="TAL"/>
              <w:rPr>
                <w:rFonts w:cs="Arial"/>
                <w:szCs w:val="18"/>
              </w:rPr>
            </w:pPr>
            <w:r>
              <w:rPr>
                <w:rFonts w:cs="Arial"/>
                <w:szCs w:val="18"/>
                <w:lang w:eastAsia="zh-CN"/>
              </w:rPr>
              <w:t>Identifies an IPv4 address.</w:t>
            </w:r>
          </w:p>
        </w:tc>
      </w:tr>
      <w:tr w:rsidR="00135113" w14:paraId="75ACAFDD"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512D31EC" w14:textId="77777777" w:rsidR="00135113" w:rsidRDefault="00135113">
            <w:pPr>
              <w:pStyle w:val="TAL"/>
            </w:pPr>
            <w:r>
              <w:rPr>
                <w:lang w:eastAsia="zh-CN"/>
              </w:rPr>
              <w:t>Ipv6Addr</w:t>
            </w:r>
          </w:p>
        </w:tc>
        <w:tc>
          <w:tcPr>
            <w:tcW w:w="970" w:type="pct"/>
            <w:tcBorders>
              <w:top w:val="single" w:sz="4" w:space="0" w:color="auto"/>
              <w:left w:val="single" w:sz="4" w:space="0" w:color="auto"/>
              <w:bottom w:val="single" w:sz="4" w:space="0" w:color="auto"/>
              <w:right w:val="single" w:sz="4" w:space="0" w:color="auto"/>
            </w:tcBorders>
            <w:vAlign w:val="center"/>
            <w:hideMark/>
          </w:tcPr>
          <w:p w14:paraId="4DE11CDA" w14:textId="77777777" w:rsidR="00135113" w:rsidRDefault="00135113">
            <w:pPr>
              <w:pStyle w:val="TAC"/>
            </w:pPr>
            <w:r>
              <w:rPr>
                <w:lang w:eastAsia="zh-CN"/>
              </w:rPr>
              <w:t>3GPP TS 29.122 [4]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501CA32C" w14:textId="77777777" w:rsidR="00135113" w:rsidRDefault="00135113">
            <w:pPr>
              <w:pStyle w:val="TAL"/>
              <w:rPr>
                <w:rFonts w:cs="Arial"/>
                <w:szCs w:val="18"/>
              </w:rPr>
            </w:pPr>
            <w:r>
              <w:rPr>
                <w:rFonts w:cs="Arial"/>
                <w:szCs w:val="18"/>
                <w:lang w:eastAsia="zh-CN"/>
              </w:rPr>
              <w:t>Identifies an IPv6 address.</w:t>
            </w:r>
          </w:p>
        </w:tc>
      </w:tr>
      <w:tr w:rsidR="00135113" w14:paraId="6528FC84"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7CE3AC2A" w14:textId="77777777" w:rsidR="00135113" w:rsidRDefault="00135113">
            <w:pPr>
              <w:pStyle w:val="TAL"/>
              <w:rPr>
                <w:lang w:eastAsia="zh-CN"/>
              </w:rPr>
            </w:pPr>
            <w:r>
              <w:rPr>
                <w:noProof/>
              </w:rPr>
              <w:t>Ipv6Prefix</w:t>
            </w:r>
          </w:p>
        </w:tc>
        <w:tc>
          <w:tcPr>
            <w:tcW w:w="970" w:type="pct"/>
            <w:tcBorders>
              <w:top w:val="single" w:sz="4" w:space="0" w:color="auto"/>
              <w:left w:val="single" w:sz="4" w:space="0" w:color="auto"/>
              <w:bottom w:val="single" w:sz="4" w:space="0" w:color="auto"/>
              <w:right w:val="single" w:sz="4" w:space="0" w:color="auto"/>
            </w:tcBorders>
            <w:vAlign w:val="center"/>
            <w:hideMark/>
          </w:tcPr>
          <w:p w14:paraId="4550C344" w14:textId="77777777" w:rsidR="00135113" w:rsidRDefault="00135113">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65FD2DB" w14:textId="77777777" w:rsidR="00135113" w:rsidRDefault="00135113">
            <w:pPr>
              <w:pStyle w:val="TAL"/>
              <w:rPr>
                <w:rFonts w:cs="Arial"/>
                <w:szCs w:val="18"/>
                <w:lang w:eastAsia="zh-CN"/>
              </w:rPr>
            </w:pPr>
            <w:r>
              <w:rPr>
                <w:rFonts w:cs="Arial"/>
                <w:szCs w:val="18"/>
                <w:lang w:eastAsia="zh-CN"/>
              </w:rPr>
              <w:t>Identifies an IPv6 Prefix.</w:t>
            </w:r>
          </w:p>
        </w:tc>
      </w:tr>
      <w:tr w:rsidR="00135113" w14:paraId="16F09D08"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706C2F70" w14:textId="77777777" w:rsidR="00135113" w:rsidRDefault="00135113">
            <w:pPr>
              <w:pStyle w:val="TAL"/>
            </w:pPr>
            <w:r>
              <w:rPr>
                <w:lang w:eastAsia="zh-CN"/>
              </w:rPr>
              <w:t>Link</w:t>
            </w:r>
          </w:p>
        </w:tc>
        <w:tc>
          <w:tcPr>
            <w:tcW w:w="970" w:type="pct"/>
            <w:tcBorders>
              <w:top w:val="single" w:sz="4" w:space="0" w:color="auto"/>
              <w:left w:val="single" w:sz="4" w:space="0" w:color="auto"/>
              <w:bottom w:val="single" w:sz="4" w:space="0" w:color="auto"/>
              <w:right w:val="single" w:sz="4" w:space="0" w:color="auto"/>
            </w:tcBorders>
            <w:vAlign w:val="center"/>
            <w:hideMark/>
          </w:tcPr>
          <w:p w14:paraId="0164D394" w14:textId="77777777" w:rsidR="00135113" w:rsidRDefault="00135113">
            <w:pPr>
              <w:pStyle w:val="TAC"/>
            </w:pPr>
            <w:r>
              <w:rPr>
                <w:lang w:eastAsia="zh-CN"/>
              </w:rPr>
              <w:t>3GPP TS 29.122 [4]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41579DC" w14:textId="77777777" w:rsidR="00135113" w:rsidRDefault="00135113">
            <w:pPr>
              <w:pStyle w:val="TAL"/>
              <w:rPr>
                <w:rFonts w:cs="Arial"/>
                <w:szCs w:val="18"/>
              </w:rPr>
            </w:pPr>
            <w:r>
              <w:rPr>
                <w:rFonts w:cs="Arial"/>
                <w:szCs w:val="18"/>
                <w:lang w:eastAsia="zh-CN"/>
              </w:rPr>
              <w:t>Identifies a referenced resource.</w:t>
            </w:r>
          </w:p>
        </w:tc>
      </w:tr>
      <w:tr w:rsidR="00135113" w14:paraId="0B0C8788"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27C4EC0D" w14:textId="77777777" w:rsidR="00135113" w:rsidRDefault="00135113">
            <w:pPr>
              <w:pStyle w:val="TAL"/>
              <w:rPr>
                <w:lang w:eastAsia="zh-CN"/>
              </w:rPr>
            </w:pPr>
            <w:r>
              <w:rPr>
                <w:lang w:eastAsia="zh-CN"/>
              </w:rPr>
              <w:t>MacAddr48</w:t>
            </w:r>
          </w:p>
        </w:tc>
        <w:tc>
          <w:tcPr>
            <w:tcW w:w="970" w:type="pct"/>
            <w:tcBorders>
              <w:top w:val="single" w:sz="4" w:space="0" w:color="auto"/>
              <w:left w:val="single" w:sz="4" w:space="0" w:color="auto"/>
              <w:bottom w:val="single" w:sz="4" w:space="0" w:color="auto"/>
              <w:right w:val="single" w:sz="4" w:space="0" w:color="auto"/>
            </w:tcBorders>
            <w:vAlign w:val="center"/>
            <w:hideMark/>
          </w:tcPr>
          <w:p w14:paraId="48A06A07" w14:textId="77777777" w:rsidR="00135113" w:rsidRDefault="00135113">
            <w:pPr>
              <w:pStyle w:val="TAC"/>
              <w:rPr>
                <w:lang w:eastAsia="zh-CN"/>
              </w:rPr>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D1072AF" w14:textId="77777777" w:rsidR="00135113" w:rsidRDefault="00135113">
            <w:pPr>
              <w:pStyle w:val="TAL"/>
              <w:rPr>
                <w:rFonts w:cs="Arial"/>
                <w:szCs w:val="18"/>
                <w:lang w:eastAsia="zh-CN"/>
              </w:rPr>
            </w:pPr>
            <w:r>
              <w:rPr>
                <w:rFonts w:cs="Arial"/>
                <w:szCs w:val="18"/>
                <w:lang w:eastAsia="zh-CN"/>
              </w:rPr>
              <w:t>I</w:t>
            </w:r>
            <w:r>
              <w:rPr>
                <w:lang w:eastAsia="zh-CN"/>
              </w:rPr>
              <w:t>dentifies a MAC address.</w:t>
            </w:r>
          </w:p>
        </w:tc>
      </w:tr>
      <w:tr w:rsidR="00135113" w:rsidRPr="00135113" w14:paraId="7D0DEB0C"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7AB82BB8" w14:textId="77777777" w:rsidR="00135113" w:rsidRDefault="00135113">
            <w:pPr>
              <w:pStyle w:val="TAL"/>
              <w:rPr>
                <w:lang w:eastAsia="zh-CN"/>
              </w:rPr>
            </w:pPr>
            <w:proofErr w:type="spellStart"/>
            <w:r>
              <w:t>RouteToLocation</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06721E58" w14:textId="77777777" w:rsidR="00135113" w:rsidRDefault="00135113">
            <w:pPr>
              <w:pStyle w:val="TAC"/>
              <w:rPr>
                <w:lang w:eastAsia="zh-CN"/>
              </w:rPr>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302CA0B" w14:textId="77777777" w:rsidR="00135113" w:rsidRDefault="00135113">
            <w:pPr>
              <w:pStyle w:val="TAL"/>
              <w:rPr>
                <w:rFonts w:cs="Arial"/>
                <w:szCs w:val="18"/>
                <w:lang w:eastAsia="zh-CN"/>
              </w:rPr>
            </w:pPr>
            <w:r>
              <w:rPr>
                <w:rFonts w:cs="Arial"/>
                <w:szCs w:val="18"/>
              </w:rPr>
              <w:t>Describes the traffic routes to the locations of the application.</w:t>
            </w:r>
          </w:p>
        </w:tc>
      </w:tr>
      <w:tr w:rsidR="00135113" w14:paraId="21D4ACB0"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19FF3082" w14:textId="77777777" w:rsidR="00135113" w:rsidRDefault="00135113">
            <w:pPr>
              <w:pStyle w:val="TAL"/>
            </w:pPr>
            <w:proofErr w:type="spellStart"/>
            <w:r>
              <w:rPr>
                <w:lang w:eastAsia="zh-CN"/>
              </w:rPr>
              <w:t>Snssai</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6DF4BC85" w14:textId="77777777" w:rsidR="00135113" w:rsidRDefault="00135113">
            <w:pPr>
              <w:pStyle w:val="TAC"/>
            </w:pPr>
            <w:r>
              <w:rPr>
                <w:lang w:eastAsia="zh-CN"/>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0F13D97" w14:textId="77777777" w:rsidR="00135113" w:rsidRDefault="00135113">
            <w:pPr>
              <w:pStyle w:val="TAL"/>
              <w:rPr>
                <w:rFonts w:cs="Arial"/>
                <w:szCs w:val="18"/>
              </w:rPr>
            </w:pPr>
            <w:r>
              <w:rPr>
                <w:rFonts w:cs="Arial"/>
                <w:szCs w:val="18"/>
                <w:lang w:eastAsia="zh-CN"/>
              </w:rPr>
              <w:t xml:space="preserve">Identifies the </w:t>
            </w:r>
            <w:r>
              <w:t>S-NSSAI.</w:t>
            </w:r>
          </w:p>
        </w:tc>
      </w:tr>
      <w:tr w:rsidR="00135113" w:rsidRPr="00135113" w14:paraId="6772652B"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76F1A5D0" w14:textId="77777777" w:rsidR="00135113" w:rsidRDefault="00135113">
            <w:pPr>
              <w:pStyle w:val="TAL"/>
              <w:rPr>
                <w:lang w:eastAsia="zh-CN"/>
              </w:rPr>
            </w:pPr>
            <w:proofErr w:type="spellStart"/>
            <w:r>
              <w:t>SupportedFeatures</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2F732083" w14:textId="77777777" w:rsidR="00135113" w:rsidRDefault="00135113">
            <w:pPr>
              <w:pStyle w:val="TAC"/>
              <w:rPr>
                <w:lang w:eastAsia="zh-CN"/>
              </w:rPr>
            </w:pPr>
            <w: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6EB3167B" w14:textId="77777777" w:rsidR="00135113" w:rsidRDefault="00135113">
            <w:pPr>
              <w:pStyle w:val="TAL"/>
              <w:rPr>
                <w:rFonts w:cs="Arial"/>
                <w:szCs w:val="18"/>
                <w:lang w:eastAsia="zh-CN"/>
              </w:rPr>
            </w:pPr>
            <w:r>
              <w:t>Used to negotiate the applicability of the optional features defined in table 5.4.4-1.</w:t>
            </w:r>
          </w:p>
        </w:tc>
      </w:tr>
      <w:tr w:rsidR="00135113" w:rsidRPr="00135113" w14:paraId="49B7E204"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2A9FFF75" w14:textId="77777777" w:rsidR="00135113" w:rsidRDefault="00135113">
            <w:pPr>
              <w:pStyle w:val="TAL"/>
              <w:rPr>
                <w:lang w:eastAsia="zh-CN"/>
              </w:rPr>
            </w:pPr>
            <w:proofErr w:type="spellStart"/>
            <w:r>
              <w:rPr>
                <w:lang w:eastAsia="zh-CN"/>
              </w:rPr>
              <w:t>TemporalValidity</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5718075D" w14:textId="77777777" w:rsidR="00135113" w:rsidRDefault="00135113">
            <w:pPr>
              <w:pStyle w:val="TAC"/>
              <w:rPr>
                <w:lang w:eastAsia="zh-CN"/>
              </w:rPr>
            </w:pPr>
            <w:r>
              <w:rPr>
                <w:lang w:eastAsia="zh-CN"/>
              </w:rPr>
              <w:t>3GPP TS 29.514 [7]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FDF6F26" w14:textId="77777777" w:rsidR="00135113" w:rsidRDefault="00135113">
            <w:pPr>
              <w:pStyle w:val="TAL"/>
              <w:rPr>
                <w:rFonts w:cs="Arial"/>
                <w:szCs w:val="18"/>
                <w:lang w:eastAsia="zh-CN"/>
              </w:rPr>
            </w:pPr>
            <w:r>
              <w:rPr>
                <w:rFonts w:cs="Arial"/>
                <w:szCs w:val="18"/>
                <w:lang w:eastAsia="zh-CN"/>
              </w:rPr>
              <w:t>Indicates the time interval(s) during which the AF request is to be applied</w:t>
            </w:r>
          </w:p>
        </w:tc>
      </w:tr>
      <w:tr w:rsidR="00135113" w14:paraId="136B5203"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2E668BCC" w14:textId="77777777" w:rsidR="00135113" w:rsidRDefault="00135113">
            <w:pPr>
              <w:pStyle w:val="TAL"/>
              <w:rPr>
                <w:lang w:eastAsia="zh-CN"/>
              </w:rPr>
            </w:pPr>
            <w:proofErr w:type="spellStart"/>
            <w:r>
              <w:rPr>
                <w:lang w:eastAsia="zh-CN"/>
              </w:rPr>
              <w:t>Uinteger</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2F0DCA81" w14:textId="77777777" w:rsidR="00135113" w:rsidRDefault="00135113">
            <w:pPr>
              <w:pStyle w:val="TAC"/>
              <w:rPr>
                <w:lang w:eastAsia="zh-CN"/>
              </w:rPr>
            </w:pPr>
            <w:r>
              <w:rPr>
                <w:noProof/>
              </w:rPr>
              <w:t>3GPP TS 29.571 [8]</w:t>
            </w:r>
          </w:p>
        </w:tc>
        <w:tc>
          <w:tcPr>
            <w:tcW w:w="2633" w:type="pct"/>
            <w:tcBorders>
              <w:top w:val="single" w:sz="4" w:space="0" w:color="auto"/>
              <w:left w:val="single" w:sz="4" w:space="0" w:color="auto"/>
              <w:bottom w:val="single" w:sz="4" w:space="0" w:color="auto"/>
              <w:right w:val="single" w:sz="4" w:space="0" w:color="auto"/>
            </w:tcBorders>
            <w:vAlign w:val="center"/>
            <w:hideMark/>
          </w:tcPr>
          <w:p w14:paraId="3F1E95F3" w14:textId="77777777" w:rsidR="00135113" w:rsidRDefault="00135113">
            <w:pPr>
              <w:pStyle w:val="TAL"/>
              <w:rPr>
                <w:rFonts w:cs="Arial"/>
                <w:szCs w:val="18"/>
                <w:lang w:eastAsia="zh-CN"/>
              </w:rPr>
            </w:pPr>
            <w:r>
              <w:rPr>
                <w:rFonts w:cs="Arial"/>
                <w:noProof/>
                <w:szCs w:val="18"/>
              </w:rPr>
              <w:t>Unsigned integer.</w:t>
            </w:r>
          </w:p>
        </w:tc>
      </w:tr>
      <w:tr w:rsidR="00135113" w14:paraId="7091F4A2"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1736028D" w14:textId="77777777" w:rsidR="00135113" w:rsidRDefault="00135113">
            <w:pPr>
              <w:pStyle w:val="TAL"/>
              <w:rPr>
                <w:rFonts w:eastAsia="Malgun Gothic"/>
                <w:szCs w:val="18"/>
                <w:lang w:eastAsia="ko-KR"/>
              </w:rPr>
            </w:pPr>
            <w:proofErr w:type="spellStart"/>
            <w:r>
              <w:t>Uinteger</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0E0C9D50" w14:textId="77777777" w:rsidR="00135113" w:rsidRDefault="00135113">
            <w:pPr>
              <w:pStyle w:val="TAC"/>
              <w:rPr>
                <w:rFonts w:eastAsia="SimSun"/>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14FBC17C" w14:textId="77777777" w:rsidR="00135113" w:rsidRDefault="00135113">
            <w:pPr>
              <w:pStyle w:val="TAL"/>
            </w:pPr>
            <w:r>
              <w:t>Unsigned Integer, i.e. only value 0 and integers above 0 are permissible.</w:t>
            </w:r>
          </w:p>
          <w:p w14:paraId="193A6719" w14:textId="77777777" w:rsidR="00135113" w:rsidRDefault="00135113">
            <w:pPr>
              <w:pStyle w:val="TAL"/>
              <w:rPr>
                <w:rFonts w:cs="Arial"/>
                <w:szCs w:val="18"/>
                <w:lang w:eastAsia="zh-CN"/>
              </w:rPr>
            </w:pPr>
            <w:r>
              <w:t>Minimum = 0.</w:t>
            </w:r>
          </w:p>
        </w:tc>
      </w:tr>
      <w:tr w:rsidR="00135113" w:rsidRPr="00135113" w14:paraId="6EFEAAE0"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2A62E0CA" w14:textId="77777777" w:rsidR="00135113" w:rsidRDefault="00135113">
            <w:pPr>
              <w:pStyle w:val="TAL"/>
              <w:rPr>
                <w:rFonts w:eastAsia="Malgun Gothic"/>
                <w:szCs w:val="18"/>
                <w:lang w:eastAsia="ko-KR"/>
              </w:rPr>
            </w:pPr>
            <w:proofErr w:type="spellStart"/>
            <w:r>
              <w:t>UintegerRm</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2E567BA0" w14:textId="77777777" w:rsidR="00135113" w:rsidRDefault="00135113">
            <w:pPr>
              <w:pStyle w:val="TAC"/>
              <w:rPr>
                <w:rFonts w:eastAsia="SimSun"/>
                <w:lang w:eastAsia="zh-CN"/>
              </w:rPr>
            </w:pPr>
            <w:r>
              <w:t>3GPP TS 29.571 [7]</w:t>
            </w:r>
          </w:p>
        </w:tc>
        <w:tc>
          <w:tcPr>
            <w:tcW w:w="2633" w:type="pct"/>
            <w:tcBorders>
              <w:top w:val="single" w:sz="4" w:space="0" w:color="auto"/>
              <w:left w:val="single" w:sz="4" w:space="0" w:color="auto"/>
              <w:bottom w:val="single" w:sz="4" w:space="0" w:color="auto"/>
              <w:right w:val="single" w:sz="4" w:space="0" w:color="auto"/>
            </w:tcBorders>
            <w:vAlign w:val="center"/>
            <w:hideMark/>
          </w:tcPr>
          <w:p w14:paraId="46D18596" w14:textId="77777777" w:rsidR="00135113" w:rsidRDefault="00135113">
            <w:pPr>
              <w:pStyle w:val="TAL"/>
              <w:rPr>
                <w:rFonts w:cs="Arial"/>
                <w:szCs w:val="18"/>
                <w:lang w:eastAsia="zh-CN"/>
              </w:rPr>
            </w:pPr>
            <w:r>
              <w:t>This data type is defined in the same way as the "</w:t>
            </w:r>
            <w:proofErr w:type="spellStart"/>
            <w:r>
              <w:t>Uinteger</w:t>
            </w:r>
            <w:proofErr w:type="spellEnd"/>
            <w:r>
              <w:t xml:space="preserve">" data type, but with the </w:t>
            </w:r>
            <w:proofErr w:type="spellStart"/>
            <w:r>
              <w:t>OpenAPI</w:t>
            </w:r>
            <w:proofErr w:type="spellEnd"/>
            <w:r>
              <w:t xml:space="preserve"> "nullable: true" property.</w:t>
            </w:r>
          </w:p>
        </w:tc>
      </w:tr>
      <w:tr w:rsidR="00135113" w:rsidRPr="00135113" w14:paraId="6A5CBD65" w14:textId="77777777" w:rsidTr="00135113">
        <w:trPr>
          <w:jc w:val="center"/>
        </w:trPr>
        <w:tc>
          <w:tcPr>
            <w:tcW w:w="1397" w:type="pct"/>
            <w:tcBorders>
              <w:top w:val="single" w:sz="4" w:space="0" w:color="auto"/>
              <w:left w:val="single" w:sz="4" w:space="0" w:color="auto"/>
              <w:bottom w:val="single" w:sz="4" w:space="0" w:color="auto"/>
              <w:right w:val="single" w:sz="4" w:space="0" w:color="auto"/>
            </w:tcBorders>
            <w:vAlign w:val="center"/>
            <w:hideMark/>
          </w:tcPr>
          <w:p w14:paraId="3AEE35FB" w14:textId="77777777" w:rsidR="00135113" w:rsidRDefault="00135113">
            <w:pPr>
              <w:pStyle w:val="TAL"/>
              <w:rPr>
                <w:lang w:eastAsia="zh-CN"/>
              </w:rPr>
            </w:pPr>
            <w:proofErr w:type="spellStart"/>
            <w:r>
              <w:rPr>
                <w:lang w:eastAsia="zh-CN"/>
              </w:rPr>
              <w:t>WebsockNotifConfig</w:t>
            </w:r>
            <w:proofErr w:type="spellEnd"/>
          </w:p>
        </w:tc>
        <w:tc>
          <w:tcPr>
            <w:tcW w:w="970" w:type="pct"/>
            <w:tcBorders>
              <w:top w:val="single" w:sz="4" w:space="0" w:color="auto"/>
              <w:left w:val="single" w:sz="4" w:space="0" w:color="auto"/>
              <w:bottom w:val="single" w:sz="4" w:space="0" w:color="auto"/>
              <w:right w:val="single" w:sz="4" w:space="0" w:color="auto"/>
            </w:tcBorders>
            <w:vAlign w:val="center"/>
            <w:hideMark/>
          </w:tcPr>
          <w:p w14:paraId="5F99B985" w14:textId="77777777" w:rsidR="00135113" w:rsidRDefault="00135113">
            <w:pPr>
              <w:pStyle w:val="TAC"/>
              <w:rPr>
                <w:lang w:eastAsia="zh-CN"/>
              </w:rPr>
            </w:pPr>
            <w:r>
              <w:rPr>
                <w:lang w:eastAsia="zh-CN"/>
              </w:rPr>
              <w:t>3GPP TS 29.122 [4]</w:t>
            </w:r>
          </w:p>
        </w:tc>
        <w:tc>
          <w:tcPr>
            <w:tcW w:w="2633" w:type="pct"/>
            <w:tcBorders>
              <w:top w:val="single" w:sz="4" w:space="0" w:color="auto"/>
              <w:left w:val="single" w:sz="4" w:space="0" w:color="auto"/>
              <w:bottom w:val="single" w:sz="4" w:space="0" w:color="auto"/>
              <w:right w:val="single" w:sz="4" w:space="0" w:color="auto"/>
            </w:tcBorders>
            <w:vAlign w:val="center"/>
            <w:hideMark/>
          </w:tcPr>
          <w:p w14:paraId="276F0D44" w14:textId="77777777" w:rsidR="00135113" w:rsidRDefault="00135113">
            <w:pPr>
              <w:pStyle w:val="TAL"/>
              <w:rPr>
                <w:rFonts w:cs="Arial"/>
                <w:szCs w:val="18"/>
              </w:rPr>
            </w:pPr>
            <w:r>
              <w:rPr>
                <w:rFonts w:cs="Arial"/>
                <w:szCs w:val="18"/>
                <w:lang w:eastAsia="zh-CN"/>
              </w:rPr>
              <w:t xml:space="preserve">Contains the 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r>
      <w:tr w:rsidR="00135113" w:rsidRPr="00135113" w14:paraId="1E2EC8FB" w14:textId="77777777" w:rsidTr="00135113">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2DAC7C7" w14:textId="77777777" w:rsidR="00135113" w:rsidRDefault="00135113">
            <w:pPr>
              <w:pStyle w:val="TAN"/>
              <w:rPr>
                <w:rFonts w:cs="Arial"/>
                <w:szCs w:val="18"/>
                <w:lang w:eastAsia="zh-CN"/>
              </w:rPr>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5.4.4 shall be supported.</w:t>
            </w:r>
          </w:p>
        </w:tc>
      </w:tr>
    </w:tbl>
    <w:p w14:paraId="77B155C9" w14:textId="2A6B2656" w:rsidR="00135113" w:rsidRDefault="00135113" w:rsidP="00135113">
      <w:pPr>
        <w:pStyle w:val="Heading5"/>
        <w:ind w:left="0" w:firstLine="0"/>
        <w:rPr>
          <w:rFonts w:eastAsia="SimSun"/>
        </w:rPr>
      </w:pPr>
    </w:p>
    <w:p w14:paraId="05DA46EA" w14:textId="059FA947" w:rsidR="00135113" w:rsidRPr="00BF3BA8" w:rsidRDefault="00135113" w:rsidP="0013511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6BAA7A85" w14:textId="77777777" w:rsidR="00135113" w:rsidRPr="00135113" w:rsidRDefault="00135113" w:rsidP="00135113"/>
    <w:p w14:paraId="2D38D822" w14:textId="4CBFDDEB" w:rsidR="003074C8" w:rsidRDefault="003074C8" w:rsidP="003074C8">
      <w:pPr>
        <w:pStyle w:val="Heading5"/>
        <w:rPr>
          <w:rFonts w:eastAsia="SimSun"/>
        </w:rPr>
      </w:pPr>
      <w:r>
        <w:rPr>
          <w:rFonts w:eastAsia="SimSun"/>
        </w:rPr>
        <w:t>5.4.3.3.2</w:t>
      </w:r>
      <w:r>
        <w:rPr>
          <w:rFonts w:eastAsia="SimSun"/>
        </w:rPr>
        <w:tab/>
        <w:t xml:space="preserve">Type: </w:t>
      </w:r>
      <w:proofErr w:type="spellStart"/>
      <w:r>
        <w:rPr>
          <w:rFonts w:eastAsia="SimSun"/>
        </w:rPr>
        <w:t>TrafficInfluSub</w:t>
      </w:r>
      <w:bookmarkEnd w:id="2"/>
      <w:bookmarkEnd w:id="3"/>
      <w:bookmarkEnd w:id="4"/>
      <w:bookmarkEnd w:id="5"/>
      <w:bookmarkEnd w:id="6"/>
      <w:bookmarkEnd w:id="7"/>
      <w:bookmarkEnd w:id="8"/>
      <w:bookmarkEnd w:id="9"/>
      <w:bookmarkEnd w:id="10"/>
      <w:bookmarkEnd w:id="11"/>
      <w:proofErr w:type="spellEnd"/>
    </w:p>
    <w:p w14:paraId="78C86E4F" w14:textId="77777777" w:rsidR="003074C8" w:rsidRDefault="003074C8" w:rsidP="003074C8">
      <w:pPr>
        <w:rPr>
          <w:rFonts w:eastAsia="SimSun"/>
        </w:rPr>
      </w:pPr>
      <w:r>
        <w:t>This type represents a traffic influence subscription. The same structure is used in the subscription request and subscription response.</w:t>
      </w:r>
    </w:p>
    <w:p w14:paraId="3C3CC45C" w14:textId="77777777" w:rsidR="003074C8" w:rsidRDefault="003074C8" w:rsidP="003074C8">
      <w:pPr>
        <w:pStyle w:val="TH"/>
      </w:pPr>
      <w:r>
        <w:rPr>
          <w:noProof/>
        </w:rPr>
        <w:lastRenderedPageBreak/>
        <w:t>Table </w:t>
      </w:r>
      <w:r>
        <w:t xml:space="preserve">5.4.3.3.2-1: </w:t>
      </w:r>
      <w:r>
        <w:rPr>
          <w:noProof/>
        </w:rPr>
        <w:t>Definition of type TrafficInfluSub</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3074C8" w14:paraId="370D3375"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0245DA69" w14:textId="77777777" w:rsidR="003074C8" w:rsidRDefault="003074C8">
            <w:pPr>
              <w:pStyle w:val="TAH"/>
            </w:pPr>
            <w:r>
              <w:lastRenderedPageBreak/>
              <w:t>Attribute name</w:t>
            </w:r>
          </w:p>
        </w:tc>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D8B194" w14:textId="77777777" w:rsidR="003074C8" w:rsidRDefault="003074C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02166E4" w14:textId="77777777" w:rsidR="003074C8" w:rsidRDefault="003074C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75076E" w14:textId="77777777" w:rsidR="003074C8" w:rsidRDefault="003074C8">
            <w:pPr>
              <w:pStyle w:val="TAH"/>
            </w:pPr>
            <w:r>
              <w:t>Cardinality</w:t>
            </w:r>
          </w:p>
        </w:tc>
        <w:tc>
          <w:tcPr>
            <w:tcW w:w="2663" w:type="dxa"/>
            <w:tcBorders>
              <w:top w:val="single" w:sz="4" w:space="0" w:color="auto"/>
              <w:left w:val="single" w:sz="4" w:space="0" w:color="auto"/>
              <w:bottom w:val="single" w:sz="4" w:space="0" w:color="auto"/>
              <w:right w:val="single" w:sz="4" w:space="0" w:color="auto"/>
            </w:tcBorders>
            <w:shd w:val="clear" w:color="auto" w:fill="C0C0C0"/>
            <w:hideMark/>
          </w:tcPr>
          <w:p w14:paraId="00AACF32" w14:textId="77777777" w:rsidR="003074C8" w:rsidRDefault="003074C8">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hideMark/>
          </w:tcPr>
          <w:p w14:paraId="33DB688A" w14:textId="77777777" w:rsidR="003074C8" w:rsidRDefault="003074C8">
            <w:pPr>
              <w:pStyle w:val="TAH"/>
            </w:pPr>
            <w:r>
              <w:t>Applicability</w:t>
            </w:r>
          </w:p>
          <w:p w14:paraId="03463288" w14:textId="77777777" w:rsidR="003074C8" w:rsidRDefault="003074C8">
            <w:pPr>
              <w:pStyle w:val="TAH"/>
            </w:pPr>
            <w:r>
              <w:t>(NOTE 1)</w:t>
            </w:r>
          </w:p>
        </w:tc>
      </w:tr>
      <w:tr w:rsidR="003074C8" w:rsidRPr="003074C8" w14:paraId="43E8962A"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107BD980" w14:textId="77777777" w:rsidR="003074C8" w:rsidRDefault="003074C8">
            <w:pPr>
              <w:pStyle w:val="TAL"/>
            </w:pPr>
            <w:proofErr w:type="spellStart"/>
            <w:r>
              <w:rPr>
                <w:lang w:eastAsia="zh-CN"/>
              </w:rPr>
              <w:t>afServiceId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A53C8F5" w14:textId="77777777" w:rsidR="003074C8" w:rsidRDefault="003074C8">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7B514773"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82F0F12"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40620EF7" w14:textId="77777777" w:rsidR="003074C8" w:rsidRDefault="003074C8">
            <w:pPr>
              <w:pStyle w:val="TAL"/>
              <w:rPr>
                <w:rFonts w:cs="Arial"/>
                <w:szCs w:val="18"/>
              </w:rPr>
            </w:pPr>
            <w:r>
              <w:rPr>
                <w:rFonts w:cs="Arial"/>
                <w:szCs w:val="18"/>
                <w:lang w:eastAsia="zh-CN"/>
              </w:rPr>
              <w:t>Identifies a service on behalf of which the AF is issuing the request.</w:t>
            </w:r>
          </w:p>
        </w:tc>
        <w:tc>
          <w:tcPr>
            <w:tcW w:w="1345" w:type="dxa"/>
            <w:tcBorders>
              <w:top w:val="single" w:sz="4" w:space="0" w:color="auto"/>
              <w:left w:val="single" w:sz="4" w:space="0" w:color="auto"/>
              <w:bottom w:val="single" w:sz="4" w:space="0" w:color="auto"/>
              <w:right w:val="single" w:sz="4" w:space="0" w:color="auto"/>
            </w:tcBorders>
          </w:tcPr>
          <w:p w14:paraId="0CE4E317" w14:textId="77777777" w:rsidR="003074C8" w:rsidRDefault="003074C8">
            <w:pPr>
              <w:pStyle w:val="TAL"/>
              <w:rPr>
                <w:rFonts w:cs="Arial"/>
                <w:szCs w:val="18"/>
              </w:rPr>
            </w:pPr>
          </w:p>
        </w:tc>
      </w:tr>
      <w:tr w:rsidR="003074C8" w14:paraId="4702DAC8"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4CD5948F" w14:textId="77777777" w:rsidR="003074C8" w:rsidRDefault="003074C8">
            <w:pPr>
              <w:pStyle w:val="TAL"/>
              <w:rPr>
                <w:lang w:eastAsia="zh-CN"/>
              </w:rPr>
            </w:pPr>
            <w:proofErr w:type="spellStart"/>
            <w:r>
              <w:rPr>
                <w:lang w:eastAsia="zh-CN"/>
              </w:rPr>
              <w:t>afAppId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8B120D8" w14:textId="77777777" w:rsidR="003074C8" w:rsidRDefault="003074C8">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7E45D1B6" w14:textId="77777777" w:rsidR="003074C8" w:rsidRDefault="003074C8">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78B2BC0" w14:textId="77777777" w:rsidR="003074C8" w:rsidRDefault="003074C8">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11A4FAD" w14:textId="77777777" w:rsidR="003074C8" w:rsidRDefault="003074C8">
            <w:pPr>
              <w:pStyle w:val="TAL"/>
              <w:rPr>
                <w:rFonts w:cs="Arial"/>
                <w:szCs w:val="18"/>
                <w:lang w:eastAsia="zh-CN"/>
              </w:rPr>
            </w:pPr>
            <w:r>
              <w:rPr>
                <w:rFonts w:cs="Arial"/>
                <w:szCs w:val="18"/>
                <w:lang w:eastAsia="zh-CN"/>
              </w:rPr>
              <w:t>Identifies an application.</w:t>
            </w:r>
          </w:p>
          <w:p w14:paraId="396F5B0B" w14:textId="77777777" w:rsidR="003074C8" w:rsidRDefault="003074C8">
            <w:pPr>
              <w:pStyle w:val="TAL"/>
              <w:rPr>
                <w:rFonts w:cs="Arial"/>
                <w:szCs w:val="18"/>
                <w:lang w:eastAsia="zh-CN"/>
              </w:rPr>
            </w:pPr>
            <w:r>
              <w:rPr>
                <w:rFonts w:cs="Arial"/>
                <w:szCs w:val="18"/>
                <w:lang w:eastAsia="zh-CN"/>
              </w:rPr>
              <w:t>(NOTE 3)</w:t>
            </w:r>
          </w:p>
        </w:tc>
        <w:tc>
          <w:tcPr>
            <w:tcW w:w="1345" w:type="dxa"/>
            <w:tcBorders>
              <w:top w:val="single" w:sz="4" w:space="0" w:color="auto"/>
              <w:left w:val="single" w:sz="4" w:space="0" w:color="auto"/>
              <w:bottom w:val="single" w:sz="4" w:space="0" w:color="auto"/>
              <w:right w:val="single" w:sz="4" w:space="0" w:color="auto"/>
            </w:tcBorders>
          </w:tcPr>
          <w:p w14:paraId="00047B82" w14:textId="77777777" w:rsidR="003074C8" w:rsidRDefault="003074C8">
            <w:pPr>
              <w:pStyle w:val="TAL"/>
              <w:rPr>
                <w:rFonts w:cs="Arial"/>
                <w:szCs w:val="18"/>
              </w:rPr>
            </w:pPr>
          </w:p>
        </w:tc>
      </w:tr>
      <w:tr w:rsidR="003074C8" w:rsidRPr="003074C8" w14:paraId="2019EAF0"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538FF91B" w14:textId="77777777" w:rsidR="003074C8" w:rsidRDefault="003074C8">
            <w:pPr>
              <w:pStyle w:val="TAL"/>
            </w:pPr>
            <w:proofErr w:type="spellStart"/>
            <w:r>
              <w:rPr>
                <w:lang w:eastAsia="zh-CN"/>
              </w:rPr>
              <w:t>afTransId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55546F54" w14:textId="77777777" w:rsidR="003074C8" w:rsidRDefault="003074C8">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233FC049"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FC07108"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4BD28CE" w14:textId="77777777" w:rsidR="003074C8" w:rsidRDefault="003074C8">
            <w:pPr>
              <w:pStyle w:val="TAL"/>
              <w:rPr>
                <w:rFonts w:cs="Arial"/>
                <w:szCs w:val="18"/>
              </w:rPr>
            </w:pPr>
            <w:r>
              <w:rPr>
                <w:rFonts w:cs="Arial"/>
                <w:szCs w:val="18"/>
                <w:lang w:eastAsia="zh-CN"/>
              </w:rPr>
              <w:t>Identifies an NEF Northbound interface transaction, generated by the AF.</w:t>
            </w:r>
          </w:p>
        </w:tc>
        <w:tc>
          <w:tcPr>
            <w:tcW w:w="1345" w:type="dxa"/>
            <w:tcBorders>
              <w:top w:val="single" w:sz="4" w:space="0" w:color="auto"/>
              <w:left w:val="single" w:sz="4" w:space="0" w:color="auto"/>
              <w:bottom w:val="single" w:sz="4" w:space="0" w:color="auto"/>
              <w:right w:val="single" w:sz="4" w:space="0" w:color="auto"/>
            </w:tcBorders>
          </w:tcPr>
          <w:p w14:paraId="17D34C11" w14:textId="77777777" w:rsidR="003074C8" w:rsidRDefault="003074C8">
            <w:pPr>
              <w:pStyle w:val="TAL"/>
              <w:rPr>
                <w:rFonts w:cs="Arial"/>
                <w:szCs w:val="18"/>
              </w:rPr>
            </w:pPr>
          </w:p>
        </w:tc>
      </w:tr>
      <w:tr w:rsidR="003074C8" w14:paraId="59DB473C"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1D56CCF6" w14:textId="77777777" w:rsidR="003074C8" w:rsidRDefault="003074C8">
            <w:pPr>
              <w:pStyle w:val="TAL"/>
            </w:pPr>
            <w:proofErr w:type="spellStart"/>
            <w:r>
              <w:rPr>
                <w:lang w:eastAsia="zh-CN"/>
              </w:rPr>
              <w:t>appReloInd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601AFB1" w14:textId="77777777" w:rsidR="003074C8" w:rsidRDefault="003074C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9BDE73A"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55C724F" w14:textId="77777777" w:rsidR="003074C8" w:rsidRDefault="003074C8">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69A4385" w14:textId="77777777" w:rsidR="003074C8" w:rsidRDefault="003074C8">
            <w:pPr>
              <w:pStyle w:val="TAL"/>
              <w:rPr>
                <w:rFonts w:cs="Arial"/>
                <w:szCs w:val="18"/>
              </w:rPr>
            </w:pPr>
            <w:r>
              <w:rPr>
                <w:rFonts w:cs="Arial"/>
                <w:szCs w:val="18"/>
                <w:lang w:eastAsia="zh-CN"/>
              </w:rPr>
              <w:t>Identifies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5" w:type="dxa"/>
            <w:tcBorders>
              <w:top w:val="single" w:sz="4" w:space="0" w:color="auto"/>
              <w:left w:val="single" w:sz="4" w:space="0" w:color="auto"/>
              <w:bottom w:val="single" w:sz="4" w:space="0" w:color="auto"/>
              <w:right w:val="single" w:sz="4" w:space="0" w:color="auto"/>
            </w:tcBorders>
          </w:tcPr>
          <w:p w14:paraId="171D4B37" w14:textId="77777777" w:rsidR="003074C8" w:rsidRDefault="003074C8">
            <w:pPr>
              <w:pStyle w:val="TAL"/>
              <w:rPr>
                <w:rFonts w:cs="Arial"/>
                <w:szCs w:val="18"/>
              </w:rPr>
            </w:pPr>
          </w:p>
        </w:tc>
      </w:tr>
      <w:tr w:rsidR="003074C8" w:rsidRPr="003074C8" w14:paraId="76FC9AA0"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4C48A2DC" w14:textId="77777777" w:rsidR="003074C8" w:rsidRDefault="003074C8">
            <w:pPr>
              <w:pStyle w:val="TAL"/>
            </w:pPr>
            <w:proofErr w:type="spellStart"/>
            <w:r>
              <w:rPr>
                <w:lang w:eastAsia="zh-CN"/>
              </w:rPr>
              <w:t>dnn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99CB880" w14:textId="77777777" w:rsidR="003074C8" w:rsidRDefault="003074C8">
            <w:pPr>
              <w:pStyle w:val="TAL"/>
            </w:pPr>
            <w:proofErr w:type="spellStart"/>
            <w:r>
              <w:rPr>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C5ED387"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CE5B164"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22D330E2" w14:textId="77777777" w:rsidR="003074C8" w:rsidRDefault="003074C8">
            <w:pPr>
              <w:pStyle w:val="TAL"/>
              <w:rPr>
                <w:rFonts w:cs="Arial"/>
                <w:szCs w:val="18"/>
              </w:rPr>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p>
        </w:tc>
        <w:tc>
          <w:tcPr>
            <w:tcW w:w="1345" w:type="dxa"/>
            <w:tcBorders>
              <w:top w:val="single" w:sz="4" w:space="0" w:color="auto"/>
              <w:left w:val="single" w:sz="4" w:space="0" w:color="auto"/>
              <w:bottom w:val="single" w:sz="4" w:space="0" w:color="auto"/>
              <w:right w:val="single" w:sz="4" w:space="0" w:color="auto"/>
            </w:tcBorders>
          </w:tcPr>
          <w:p w14:paraId="1B0702A1" w14:textId="77777777" w:rsidR="003074C8" w:rsidRDefault="003074C8">
            <w:pPr>
              <w:pStyle w:val="TAL"/>
              <w:rPr>
                <w:rFonts w:cs="Arial"/>
                <w:szCs w:val="18"/>
              </w:rPr>
            </w:pPr>
          </w:p>
        </w:tc>
      </w:tr>
      <w:tr w:rsidR="003074C8" w14:paraId="6CB67694"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53C4D88C" w14:textId="77777777" w:rsidR="003074C8" w:rsidRDefault="003074C8">
            <w:pPr>
              <w:pStyle w:val="TAL"/>
            </w:pPr>
            <w:proofErr w:type="spellStart"/>
            <w:r>
              <w:rPr>
                <w:lang w:eastAsia="zh-CN"/>
              </w:rPr>
              <w:t>snssai</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1B44668" w14:textId="77777777" w:rsidR="003074C8" w:rsidRDefault="003074C8">
            <w:pPr>
              <w:pStyle w:val="TAL"/>
            </w:pPr>
            <w:proofErr w:type="spellStart"/>
            <w:r>
              <w:rPr>
                <w:lang w:eastAsia="zh-CN"/>
              </w:rPr>
              <w:t>Snssai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BFDCB90"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2772D9B"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011D4211" w14:textId="77777777" w:rsidR="003074C8" w:rsidRDefault="003074C8">
            <w:pPr>
              <w:pStyle w:val="TAL"/>
              <w:rPr>
                <w:rFonts w:cs="Arial"/>
                <w:szCs w:val="18"/>
              </w:rPr>
            </w:pPr>
            <w:r>
              <w:rPr>
                <w:rFonts w:cs="Arial"/>
                <w:szCs w:val="18"/>
                <w:lang w:eastAsia="zh-CN"/>
              </w:rPr>
              <w:t xml:space="preserve">Identifies an </w:t>
            </w:r>
            <w:r>
              <w:t>S-NSSAI.</w:t>
            </w:r>
          </w:p>
        </w:tc>
        <w:tc>
          <w:tcPr>
            <w:tcW w:w="1345" w:type="dxa"/>
            <w:tcBorders>
              <w:top w:val="single" w:sz="4" w:space="0" w:color="auto"/>
              <w:left w:val="single" w:sz="4" w:space="0" w:color="auto"/>
              <w:bottom w:val="single" w:sz="4" w:space="0" w:color="auto"/>
              <w:right w:val="single" w:sz="4" w:space="0" w:color="auto"/>
            </w:tcBorders>
          </w:tcPr>
          <w:p w14:paraId="5A7C46D6" w14:textId="77777777" w:rsidR="003074C8" w:rsidRDefault="003074C8">
            <w:pPr>
              <w:pStyle w:val="TAL"/>
              <w:rPr>
                <w:rFonts w:cs="Arial"/>
                <w:szCs w:val="18"/>
              </w:rPr>
            </w:pPr>
          </w:p>
        </w:tc>
      </w:tr>
      <w:tr w:rsidR="003074C8" w14:paraId="7F13106E"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2EEFF438" w14:textId="77777777" w:rsidR="003074C8" w:rsidRDefault="003074C8">
            <w:pPr>
              <w:pStyle w:val="TAL"/>
            </w:pPr>
            <w:proofErr w:type="spellStart"/>
            <w:r>
              <w:rPr>
                <w:lang w:eastAsia="zh-CN"/>
              </w:rPr>
              <w:t>externalGroupId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678C3E9" w14:textId="77777777" w:rsidR="003074C8" w:rsidRDefault="003074C8">
            <w:pPr>
              <w:pStyle w:val="TAL"/>
            </w:pPr>
            <w:proofErr w:type="spellStart"/>
            <w:r>
              <w:rPr>
                <w:lang w:eastAsia="zh-CN"/>
              </w:rPr>
              <w:t>ExternalGroupId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200AAFF"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EACBAF4" w14:textId="77777777" w:rsidR="003074C8" w:rsidRDefault="003074C8">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138CCC9A" w14:textId="77777777" w:rsidR="003074C8" w:rsidRDefault="003074C8">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1B91FEFF" w14:textId="77777777" w:rsidR="003074C8" w:rsidRDefault="003074C8">
            <w:pPr>
              <w:pStyle w:val="TAL"/>
              <w:rPr>
                <w:rFonts w:eastAsia="SimSun" w:cs="Arial"/>
                <w:szCs w:val="18"/>
              </w:rPr>
            </w:pPr>
            <w:r>
              <w:rPr>
                <w:rFonts w:cs="Arial"/>
                <w:szCs w:val="18"/>
              </w:rPr>
              <w:t>(NOTE 2)</w:t>
            </w:r>
          </w:p>
        </w:tc>
        <w:tc>
          <w:tcPr>
            <w:tcW w:w="1345" w:type="dxa"/>
            <w:tcBorders>
              <w:top w:val="single" w:sz="4" w:space="0" w:color="auto"/>
              <w:left w:val="single" w:sz="4" w:space="0" w:color="auto"/>
              <w:bottom w:val="single" w:sz="4" w:space="0" w:color="auto"/>
              <w:right w:val="single" w:sz="4" w:space="0" w:color="auto"/>
            </w:tcBorders>
          </w:tcPr>
          <w:p w14:paraId="4AF04850" w14:textId="77777777" w:rsidR="003074C8" w:rsidRDefault="003074C8">
            <w:pPr>
              <w:pStyle w:val="TAL"/>
              <w:rPr>
                <w:rFonts w:cs="Arial"/>
                <w:szCs w:val="18"/>
              </w:rPr>
            </w:pPr>
          </w:p>
        </w:tc>
      </w:tr>
      <w:tr w:rsidR="003074C8" w14:paraId="3C490865"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196A5755" w14:textId="77777777" w:rsidR="003074C8" w:rsidRDefault="003074C8">
            <w:pPr>
              <w:pStyle w:val="TAL"/>
            </w:pPr>
            <w:proofErr w:type="spellStart"/>
            <w:r>
              <w:rPr>
                <w:lang w:eastAsia="zh-CN"/>
              </w:rPr>
              <w:t>anyUeInd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FA505AA" w14:textId="77777777" w:rsidR="003074C8" w:rsidRDefault="003074C8">
            <w:pPr>
              <w:pStyle w:val="TAL"/>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D6FD90"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ACA36A3"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0A9EBCF9" w14:textId="77777777" w:rsidR="003074C8" w:rsidRDefault="003074C8">
            <w:pPr>
              <w:pStyle w:val="TAL"/>
              <w:spacing w:afterLines="50" w:after="120"/>
              <w:rPr>
                <w:rFonts w:cs="Arial"/>
                <w:szCs w:val="18"/>
                <w:lang w:eastAsia="zh-CN"/>
              </w:rPr>
            </w:pPr>
            <w:r>
              <w:rPr>
                <w:rFonts w:cs="Arial"/>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6C440F3" w14:textId="77777777" w:rsidR="003074C8" w:rsidRDefault="003074C8">
            <w:pPr>
              <w:pStyle w:val="TAL"/>
              <w:rPr>
                <w:rFonts w:cs="Arial"/>
                <w:szCs w:val="18"/>
              </w:rPr>
            </w:pPr>
            <w:r>
              <w:rPr>
                <w:rFonts w:cs="Arial"/>
                <w:szCs w:val="18"/>
              </w:rPr>
              <w:t>(NOTE 2)</w:t>
            </w:r>
          </w:p>
        </w:tc>
        <w:tc>
          <w:tcPr>
            <w:tcW w:w="1345" w:type="dxa"/>
            <w:tcBorders>
              <w:top w:val="single" w:sz="4" w:space="0" w:color="auto"/>
              <w:left w:val="single" w:sz="4" w:space="0" w:color="auto"/>
              <w:bottom w:val="single" w:sz="4" w:space="0" w:color="auto"/>
              <w:right w:val="single" w:sz="4" w:space="0" w:color="auto"/>
            </w:tcBorders>
          </w:tcPr>
          <w:p w14:paraId="31FC6F5D" w14:textId="77777777" w:rsidR="003074C8" w:rsidRDefault="003074C8">
            <w:pPr>
              <w:pStyle w:val="TAL"/>
              <w:rPr>
                <w:rFonts w:cs="Arial"/>
                <w:szCs w:val="18"/>
              </w:rPr>
            </w:pPr>
          </w:p>
        </w:tc>
      </w:tr>
      <w:tr w:rsidR="003074C8" w:rsidRPr="003074C8" w14:paraId="213C854C"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58D3DAB7" w14:textId="77777777" w:rsidR="003074C8" w:rsidRDefault="003074C8">
            <w:pPr>
              <w:pStyle w:val="TAL"/>
            </w:pPr>
            <w:proofErr w:type="spellStart"/>
            <w:r>
              <w:rPr>
                <w:lang w:eastAsia="zh-CN"/>
              </w:rPr>
              <w:t>subscribedEvents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527A7805" w14:textId="77777777" w:rsidR="003074C8" w:rsidRDefault="003074C8">
            <w:pPr>
              <w:pStyle w:val="TAL"/>
            </w:pPr>
            <w:r>
              <w:rPr>
                <w:lang w:eastAsia="zh-CN"/>
              </w:rPr>
              <w:t>array(</w:t>
            </w:r>
            <w:proofErr w:type="spellStart"/>
            <w:r>
              <w:rPr>
                <w:lang w:eastAsia="zh-CN"/>
              </w:rPr>
              <w:t>SubscribedEvent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F5B33FB"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28E5E7B2" w14:textId="77777777" w:rsidR="003074C8" w:rsidRDefault="003074C8">
            <w:pPr>
              <w:pStyle w:val="TAC"/>
              <w:jc w:val="left"/>
            </w:pPr>
            <w:r>
              <w:rPr>
                <w:lang w:eastAsia="zh-CN"/>
              </w:rPr>
              <w:t>1..N</w:t>
            </w:r>
          </w:p>
        </w:tc>
        <w:tc>
          <w:tcPr>
            <w:tcW w:w="2663" w:type="dxa"/>
            <w:tcBorders>
              <w:top w:val="single" w:sz="4" w:space="0" w:color="auto"/>
              <w:left w:val="single" w:sz="4" w:space="0" w:color="auto"/>
              <w:bottom w:val="single" w:sz="4" w:space="0" w:color="auto"/>
              <w:right w:val="single" w:sz="4" w:space="0" w:color="auto"/>
            </w:tcBorders>
            <w:hideMark/>
          </w:tcPr>
          <w:p w14:paraId="16F66465" w14:textId="77777777" w:rsidR="003074C8" w:rsidRDefault="003074C8">
            <w:pPr>
              <w:pStyle w:val="TAL"/>
              <w:rPr>
                <w:rFonts w:cs="Arial"/>
                <w:szCs w:val="18"/>
              </w:rPr>
            </w:pPr>
            <w:r>
              <w:rPr>
                <w:rFonts w:cs="Arial"/>
                <w:szCs w:val="18"/>
                <w:lang w:eastAsia="zh-CN"/>
              </w:rPr>
              <w:t>Identifies the requirement to be notified of the event(s).</w:t>
            </w:r>
          </w:p>
        </w:tc>
        <w:tc>
          <w:tcPr>
            <w:tcW w:w="1345" w:type="dxa"/>
            <w:tcBorders>
              <w:top w:val="single" w:sz="4" w:space="0" w:color="auto"/>
              <w:left w:val="single" w:sz="4" w:space="0" w:color="auto"/>
              <w:bottom w:val="single" w:sz="4" w:space="0" w:color="auto"/>
              <w:right w:val="single" w:sz="4" w:space="0" w:color="auto"/>
            </w:tcBorders>
          </w:tcPr>
          <w:p w14:paraId="05762A2C" w14:textId="77777777" w:rsidR="003074C8" w:rsidRDefault="003074C8">
            <w:pPr>
              <w:pStyle w:val="TAL"/>
              <w:rPr>
                <w:rFonts w:cs="Arial"/>
                <w:szCs w:val="18"/>
              </w:rPr>
            </w:pPr>
          </w:p>
        </w:tc>
      </w:tr>
      <w:tr w:rsidR="003074C8" w14:paraId="04F373AD"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29D267A3" w14:textId="77777777" w:rsidR="003074C8" w:rsidRDefault="003074C8">
            <w:pPr>
              <w:pStyle w:val="TAL"/>
            </w:pPr>
            <w:proofErr w:type="spellStart"/>
            <w:r>
              <w:rPr>
                <w:lang w:eastAsia="zh-CN"/>
              </w:rPr>
              <w:t>gpsi</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7DEA672" w14:textId="77777777" w:rsidR="003074C8" w:rsidRDefault="003074C8">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3A408CF"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6F292D0" w14:textId="77777777" w:rsidR="003074C8" w:rsidRDefault="003074C8">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62F71671" w14:textId="77777777" w:rsidR="003074C8" w:rsidRDefault="003074C8">
            <w:pPr>
              <w:pStyle w:val="TAL"/>
              <w:spacing w:afterLines="50" w:after="120"/>
              <w:rPr>
                <w:rFonts w:eastAsia="Times New Roman" w:cs="Arial"/>
                <w:szCs w:val="18"/>
              </w:rPr>
            </w:pPr>
            <w:r>
              <w:rPr>
                <w:rFonts w:cs="Arial"/>
                <w:szCs w:val="18"/>
                <w:lang w:eastAsia="zh-CN"/>
              </w:rPr>
              <w:t>Identifies a user</w:t>
            </w:r>
            <w:r>
              <w:rPr>
                <w:rFonts w:cs="Arial"/>
                <w:szCs w:val="18"/>
              </w:rPr>
              <w:t xml:space="preserve">. </w:t>
            </w:r>
          </w:p>
          <w:p w14:paraId="3C24E7EF" w14:textId="77777777" w:rsidR="003074C8" w:rsidRDefault="003074C8">
            <w:pPr>
              <w:pStyle w:val="TAL"/>
              <w:rPr>
                <w:rFonts w:eastAsia="SimSun" w:cs="Arial"/>
                <w:szCs w:val="18"/>
              </w:rPr>
            </w:pPr>
            <w:r>
              <w:rPr>
                <w:rFonts w:cs="Arial"/>
                <w:szCs w:val="18"/>
              </w:rPr>
              <w:t>(NOTE 2)</w:t>
            </w:r>
          </w:p>
        </w:tc>
        <w:tc>
          <w:tcPr>
            <w:tcW w:w="1345" w:type="dxa"/>
            <w:tcBorders>
              <w:top w:val="single" w:sz="4" w:space="0" w:color="auto"/>
              <w:left w:val="single" w:sz="4" w:space="0" w:color="auto"/>
              <w:bottom w:val="single" w:sz="4" w:space="0" w:color="auto"/>
              <w:right w:val="single" w:sz="4" w:space="0" w:color="auto"/>
            </w:tcBorders>
          </w:tcPr>
          <w:p w14:paraId="6EE29177" w14:textId="77777777" w:rsidR="003074C8" w:rsidRDefault="003074C8">
            <w:pPr>
              <w:pStyle w:val="TAL"/>
              <w:rPr>
                <w:rFonts w:cs="Arial"/>
                <w:szCs w:val="18"/>
              </w:rPr>
            </w:pPr>
          </w:p>
        </w:tc>
      </w:tr>
      <w:tr w:rsidR="003074C8" w:rsidRPr="003074C8" w14:paraId="0FC041AC"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0AA967A0" w14:textId="77777777" w:rsidR="003074C8" w:rsidRDefault="003074C8">
            <w:pPr>
              <w:pStyle w:val="TAL"/>
            </w:pPr>
            <w:r>
              <w:rPr>
                <w:lang w:eastAsia="zh-CN"/>
              </w:rPr>
              <w:t>ipv4Addr</w:t>
            </w:r>
          </w:p>
        </w:tc>
        <w:tc>
          <w:tcPr>
            <w:tcW w:w="1702" w:type="dxa"/>
            <w:tcBorders>
              <w:top w:val="single" w:sz="4" w:space="0" w:color="auto"/>
              <w:left w:val="single" w:sz="4" w:space="0" w:color="auto"/>
              <w:bottom w:val="single" w:sz="4" w:space="0" w:color="auto"/>
              <w:right w:val="single" w:sz="4" w:space="0" w:color="auto"/>
            </w:tcBorders>
            <w:hideMark/>
          </w:tcPr>
          <w:p w14:paraId="1FF92C4F" w14:textId="77777777" w:rsidR="003074C8" w:rsidRDefault="003074C8">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hideMark/>
          </w:tcPr>
          <w:p w14:paraId="35259B9B"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ECF5907" w14:textId="77777777" w:rsidR="003074C8" w:rsidRDefault="003074C8">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3976BEF" w14:textId="77777777" w:rsidR="003074C8" w:rsidRDefault="003074C8">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13149C8C" w14:textId="77777777" w:rsidR="003074C8" w:rsidRDefault="003074C8">
            <w:pPr>
              <w:pStyle w:val="TAL"/>
              <w:rPr>
                <w:rFonts w:eastAsia="SimSun" w:cs="Arial"/>
                <w:szCs w:val="18"/>
              </w:rPr>
            </w:pPr>
            <w:r>
              <w:rPr>
                <w:rFonts w:cs="Arial"/>
                <w:szCs w:val="18"/>
              </w:rPr>
              <w:t>(NOTE 2)</w:t>
            </w:r>
          </w:p>
        </w:tc>
        <w:tc>
          <w:tcPr>
            <w:tcW w:w="1345" w:type="dxa"/>
            <w:tcBorders>
              <w:top w:val="single" w:sz="4" w:space="0" w:color="auto"/>
              <w:left w:val="single" w:sz="4" w:space="0" w:color="auto"/>
              <w:bottom w:val="single" w:sz="4" w:space="0" w:color="auto"/>
              <w:right w:val="single" w:sz="4" w:space="0" w:color="auto"/>
            </w:tcBorders>
          </w:tcPr>
          <w:p w14:paraId="18C66FEB" w14:textId="77777777" w:rsidR="003074C8" w:rsidRDefault="003074C8">
            <w:pPr>
              <w:pStyle w:val="TAL"/>
              <w:rPr>
                <w:rFonts w:cs="Arial"/>
                <w:szCs w:val="18"/>
              </w:rPr>
            </w:pPr>
          </w:p>
        </w:tc>
      </w:tr>
      <w:tr w:rsidR="003074C8" w:rsidRPr="003074C8" w14:paraId="32B460F5"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5DA418E8" w14:textId="77777777" w:rsidR="003074C8" w:rsidRDefault="003074C8">
            <w:pPr>
              <w:pStyle w:val="TAL"/>
              <w:rPr>
                <w:lang w:eastAsia="zh-CN"/>
              </w:rPr>
            </w:pPr>
            <w:proofErr w:type="spellStart"/>
            <w:r>
              <w:t>ipDomain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B5C69AC" w14:textId="77777777" w:rsidR="003074C8" w:rsidRDefault="003074C8">
            <w:pPr>
              <w:pStyle w:val="TAL"/>
              <w:rPr>
                <w:lang w:eastAsia="zh-CN"/>
              </w:rPr>
            </w:pPr>
            <w:r>
              <w:rPr>
                <w:color w:val="000000"/>
              </w:rPr>
              <w:t>string</w:t>
            </w:r>
          </w:p>
        </w:tc>
        <w:tc>
          <w:tcPr>
            <w:tcW w:w="709" w:type="dxa"/>
            <w:tcBorders>
              <w:top w:val="single" w:sz="4" w:space="0" w:color="auto"/>
              <w:left w:val="single" w:sz="4" w:space="0" w:color="auto"/>
              <w:bottom w:val="single" w:sz="4" w:space="0" w:color="auto"/>
              <w:right w:val="single" w:sz="4" w:space="0" w:color="auto"/>
            </w:tcBorders>
            <w:hideMark/>
          </w:tcPr>
          <w:p w14:paraId="234EF32E" w14:textId="77777777" w:rsidR="003074C8" w:rsidRDefault="003074C8">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26D403C1" w14:textId="77777777" w:rsidR="003074C8" w:rsidRDefault="003074C8">
            <w:pPr>
              <w:pStyle w:val="TAC"/>
              <w:jc w:val="left"/>
            </w:pPr>
            <w:r>
              <w:rPr>
                <w:rFonts w:eastAsia="Times New Roman"/>
              </w:rPr>
              <w:t>0..1</w:t>
            </w:r>
          </w:p>
        </w:tc>
        <w:tc>
          <w:tcPr>
            <w:tcW w:w="2663" w:type="dxa"/>
            <w:tcBorders>
              <w:top w:val="single" w:sz="4" w:space="0" w:color="auto"/>
              <w:left w:val="single" w:sz="4" w:space="0" w:color="auto"/>
              <w:bottom w:val="single" w:sz="4" w:space="0" w:color="auto"/>
              <w:right w:val="single" w:sz="4" w:space="0" w:color="auto"/>
            </w:tcBorders>
            <w:hideMark/>
          </w:tcPr>
          <w:p w14:paraId="2EA0C700" w14:textId="77777777" w:rsidR="003074C8" w:rsidRDefault="003074C8">
            <w:pPr>
              <w:pStyle w:val="TAL"/>
              <w:rPr>
                <w:noProof/>
              </w:rPr>
            </w:pPr>
            <w:r>
              <w:rPr>
                <w:noProof/>
              </w:rPr>
              <w:t>The IPv4 address domain identifier.</w:t>
            </w:r>
          </w:p>
          <w:p w14:paraId="68FF1434" w14:textId="77777777" w:rsidR="003074C8" w:rsidRDefault="003074C8">
            <w:pPr>
              <w:pStyle w:val="TAL"/>
              <w:spacing w:afterLines="50" w:after="120"/>
              <w:rPr>
                <w:rFonts w:eastAsia="Times New Roman" w:cs="Arial"/>
                <w:szCs w:val="18"/>
              </w:rPr>
            </w:pPr>
            <w:r>
              <w:rPr>
                <w:noProof/>
              </w:rPr>
              <w:t xml:space="preserve">The attribute </w:t>
            </w:r>
            <w:r>
              <w:t>may only be provided if the i</w:t>
            </w:r>
            <w:r>
              <w:rPr>
                <w:lang w:eastAsia="zh-CN"/>
              </w:rPr>
              <w:t>pv4Addr</w:t>
            </w:r>
            <w:r>
              <w:t xml:space="preserve"> attribute is present.</w:t>
            </w:r>
          </w:p>
        </w:tc>
        <w:tc>
          <w:tcPr>
            <w:tcW w:w="1345" w:type="dxa"/>
            <w:tcBorders>
              <w:top w:val="single" w:sz="4" w:space="0" w:color="auto"/>
              <w:left w:val="single" w:sz="4" w:space="0" w:color="auto"/>
              <w:bottom w:val="single" w:sz="4" w:space="0" w:color="auto"/>
              <w:right w:val="single" w:sz="4" w:space="0" w:color="auto"/>
            </w:tcBorders>
          </w:tcPr>
          <w:p w14:paraId="1CB6FA7D" w14:textId="77777777" w:rsidR="003074C8" w:rsidRDefault="003074C8">
            <w:pPr>
              <w:pStyle w:val="TAL"/>
              <w:rPr>
                <w:rFonts w:eastAsia="SimSun" w:cs="Arial"/>
                <w:szCs w:val="18"/>
              </w:rPr>
            </w:pPr>
          </w:p>
        </w:tc>
      </w:tr>
      <w:tr w:rsidR="003074C8" w:rsidRPr="003074C8" w14:paraId="0BF20063"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4CF85EC9" w14:textId="77777777" w:rsidR="003074C8" w:rsidRDefault="003074C8">
            <w:pPr>
              <w:pStyle w:val="TAL"/>
            </w:pPr>
            <w:r>
              <w:rPr>
                <w:lang w:eastAsia="zh-CN"/>
              </w:rPr>
              <w:t>ipv6Addr</w:t>
            </w:r>
          </w:p>
        </w:tc>
        <w:tc>
          <w:tcPr>
            <w:tcW w:w="1702" w:type="dxa"/>
            <w:tcBorders>
              <w:top w:val="single" w:sz="4" w:space="0" w:color="auto"/>
              <w:left w:val="single" w:sz="4" w:space="0" w:color="auto"/>
              <w:bottom w:val="single" w:sz="4" w:space="0" w:color="auto"/>
              <w:right w:val="single" w:sz="4" w:space="0" w:color="auto"/>
            </w:tcBorders>
            <w:hideMark/>
          </w:tcPr>
          <w:p w14:paraId="6F591F4E" w14:textId="77777777" w:rsidR="003074C8" w:rsidRDefault="003074C8">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hideMark/>
          </w:tcPr>
          <w:p w14:paraId="4912EED1"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660AEF3" w14:textId="77777777" w:rsidR="003074C8" w:rsidRDefault="003074C8">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624971C" w14:textId="77777777" w:rsidR="003074C8" w:rsidRDefault="003074C8">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74C610AB" w14:textId="77777777" w:rsidR="003074C8" w:rsidRDefault="003074C8">
            <w:pPr>
              <w:pStyle w:val="TAL"/>
              <w:rPr>
                <w:rFonts w:eastAsia="SimSun" w:cs="Arial"/>
                <w:szCs w:val="18"/>
              </w:rPr>
            </w:pPr>
            <w:r>
              <w:rPr>
                <w:rFonts w:cs="Arial"/>
                <w:szCs w:val="18"/>
              </w:rPr>
              <w:t>(NOTE 2)</w:t>
            </w:r>
          </w:p>
        </w:tc>
        <w:tc>
          <w:tcPr>
            <w:tcW w:w="1345" w:type="dxa"/>
            <w:tcBorders>
              <w:top w:val="single" w:sz="4" w:space="0" w:color="auto"/>
              <w:left w:val="single" w:sz="4" w:space="0" w:color="auto"/>
              <w:bottom w:val="single" w:sz="4" w:space="0" w:color="auto"/>
              <w:right w:val="single" w:sz="4" w:space="0" w:color="auto"/>
            </w:tcBorders>
          </w:tcPr>
          <w:p w14:paraId="6D7A67EE" w14:textId="77777777" w:rsidR="003074C8" w:rsidRDefault="003074C8">
            <w:pPr>
              <w:pStyle w:val="TAL"/>
              <w:rPr>
                <w:rFonts w:cs="Arial"/>
                <w:szCs w:val="18"/>
              </w:rPr>
            </w:pPr>
          </w:p>
        </w:tc>
      </w:tr>
      <w:tr w:rsidR="003074C8" w:rsidRPr="003074C8" w14:paraId="4E2F3437"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5E05913B" w14:textId="77777777" w:rsidR="003074C8" w:rsidRDefault="003074C8">
            <w:pPr>
              <w:pStyle w:val="TAL"/>
              <w:rPr>
                <w:lang w:eastAsia="zh-CN"/>
              </w:rPr>
            </w:pPr>
            <w:proofErr w:type="spellStart"/>
            <w:r>
              <w:rPr>
                <w:lang w:eastAsia="zh-CN"/>
              </w:rPr>
              <w:t>macAddr</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6A17847" w14:textId="77777777" w:rsidR="003074C8" w:rsidRDefault="003074C8">
            <w:pPr>
              <w:pStyle w:val="TAL"/>
              <w:rPr>
                <w:lang w:eastAsia="zh-CN"/>
              </w:rPr>
            </w:pPr>
            <w:r>
              <w:rPr>
                <w:lang w:eastAsia="zh-CN"/>
              </w:rPr>
              <w:t>MacAddr48</w:t>
            </w:r>
          </w:p>
        </w:tc>
        <w:tc>
          <w:tcPr>
            <w:tcW w:w="709" w:type="dxa"/>
            <w:tcBorders>
              <w:top w:val="single" w:sz="4" w:space="0" w:color="auto"/>
              <w:left w:val="single" w:sz="4" w:space="0" w:color="auto"/>
              <w:bottom w:val="single" w:sz="4" w:space="0" w:color="auto"/>
              <w:right w:val="single" w:sz="4" w:space="0" w:color="auto"/>
            </w:tcBorders>
            <w:hideMark/>
          </w:tcPr>
          <w:p w14:paraId="4B8FE83A" w14:textId="77777777" w:rsidR="003074C8" w:rsidRDefault="003074C8">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ACCC7E5"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4D1D7954" w14:textId="77777777" w:rsidR="003074C8" w:rsidRDefault="003074C8">
            <w:pPr>
              <w:pStyle w:val="TAL"/>
              <w:spacing w:afterLines="50" w:after="120"/>
              <w:rPr>
                <w:rFonts w:eastAsia="Times New Roman" w:cs="Arial"/>
                <w:szCs w:val="18"/>
              </w:rPr>
            </w:pPr>
            <w:r>
              <w:rPr>
                <w:rFonts w:cs="Arial"/>
                <w:szCs w:val="18"/>
                <w:lang w:eastAsia="zh-CN"/>
              </w:rPr>
              <w:t>Identifies the MAC address.</w:t>
            </w:r>
            <w:r>
              <w:rPr>
                <w:rFonts w:cs="Arial"/>
                <w:szCs w:val="18"/>
              </w:rPr>
              <w:t xml:space="preserve"> (NOTE 2)</w:t>
            </w:r>
          </w:p>
        </w:tc>
        <w:tc>
          <w:tcPr>
            <w:tcW w:w="1345" w:type="dxa"/>
            <w:tcBorders>
              <w:top w:val="single" w:sz="4" w:space="0" w:color="auto"/>
              <w:left w:val="single" w:sz="4" w:space="0" w:color="auto"/>
              <w:bottom w:val="single" w:sz="4" w:space="0" w:color="auto"/>
              <w:right w:val="single" w:sz="4" w:space="0" w:color="auto"/>
            </w:tcBorders>
          </w:tcPr>
          <w:p w14:paraId="7EC45CF6" w14:textId="77777777" w:rsidR="003074C8" w:rsidRDefault="003074C8">
            <w:pPr>
              <w:pStyle w:val="TAL"/>
              <w:rPr>
                <w:rFonts w:eastAsia="SimSun" w:cs="Arial"/>
                <w:szCs w:val="18"/>
              </w:rPr>
            </w:pPr>
          </w:p>
        </w:tc>
      </w:tr>
      <w:tr w:rsidR="003074C8" w:rsidRPr="003074C8" w14:paraId="6C3B41C1"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03F2FCB9" w14:textId="77777777" w:rsidR="003074C8" w:rsidRDefault="003074C8">
            <w:pPr>
              <w:pStyle w:val="TAL"/>
            </w:pPr>
            <w:proofErr w:type="spellStart"/>
            <w:r>
              <w:t>dnaiChgType</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BD5F769" w14:textId="77777777" w:rsidR="003074C8" w:rsidRDefault="003074C8">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A814571"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4C51F922" w14:textId="77777777" w:rsidR="003074C8" w:rsidRDefault="003074C8">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7FCF7B91" w14:textId="77777777" w:rsidR="003074C8" w:rsidRDefault="003074C8">
            <w:pPr>
              <w:pStyle w:val="TAL"/>
              <w:rPr>
                <w:rFonts w:cs="Arial"/>
                <w:szCs w:val="18"/>
              </w:rPr>
            </w:pPr>
            <w:r>
              <w:rPr>
                <w:rFonts w:cs="Arial"/>
                <w:szCs w:val="18"/>
                <w:lang w:eastAsia="zh-CN"/>
              </w:rPr>
              <w:t>Identifi</w:t>
            </w:r>
            <w:r>
              <w:rPr>
                <w:rFonts w:eastAsia="Times New Roman" w:cs="Arial"/>
                <w:szCs w:val="18"/>
              </w:rPr>
              <w:t>es a type of notification regarding UP path management event.</w:t>
            </w:r>
          </w:p>
        </w:tc>
        <w:tc>
          <w:tcPr>
            <w:tcW w:w="1345" w:type="dxa"/>
            <w:tcBorders>
              <w:top w:val="single" w:sz="4" w:space="0" w:color="auto"/>
              <w:left w:val="single" w:sz="4" w:space="0" w:color="auto"/>
              <w:bottom w:val="single" w:sz="4" w:space="0" w:color="auto"/>
              <w:right w:val="single" w:sz="4" w:space="0" w:color="auto"/>
            </w:tcBorders>
          </w:tcPr>
          <w:p w14:paraId="55C4714C" w14:textId="77777777" w:rsidR="003074C8" w:rsidRDefault="003074C8">
            <w:pPr>
              <w:pStyle w:val="TAL"/>
              <w:rPr>
                <w:rFonts w:cs="Arial"/>
                <w:szCs w:val="18"/>
              </w:rPr>
            </w:pPr>
          </w:p>
        </w:tc>
      </w:tr>
      <w:tr w:rsidR="003074C8" w:rsidRPr="003074C8" w14:paraId="44A476CE"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38567E74" w14:textId="77777777" w:rsidR="003074C8" w:rsidRDefault="003074C8">
            <w:pPr>
              <w:pStyle w:val="TAL"/>
              <w:rPr>
                <w:lang w:eastAsia="zh-CN"/>
              </w:rPr>
            </w:pPr>
            <w:proofErr w:type="spellStart"/>
            <w:r>
              <w:rPr>
                <w:lang w:eastAsia="zh-CN"/>
              </w:rPr>
              <w:t>notificationDestination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693DECFF" w14:textId="77777777" w:rsidR="003074C8" w:rsidRDefault="003074C8">
            <w:pPr>
              <w:pStyle w:val="TAL"/>
              <w:rPr>
                <w:lang w:eastAsia="zh-CN"/>
              </w:rPr>
            </w:pPr>
            <w:r>
              <w:rPr>
                <w:lang w:eastAsia="zh-CN"/>
              </w:rPr>
              <w:t>Link</w:t>
            </w:r>
          </w:p>
        </w:tc>
        <w:tc>
          <w:tcPr>
            <w:tcW w:w="709" w:type="dxa"/>
            <w:tcBorders>
              <w:top w:val="single" w:sz="4" w:space="0" w:color="auto"/>
              <w:left w:val="single" w:sz="4" w:space="0" w:color="auto"/>
              <w:bottom w:val="single" w:sz="4" w:space="0" w:color="auto"/>
              <w:right w:val="single" w:sz="4" w:space="0" w:color="auto"/>
            </w:tcBorders>
            <w:hideMark/>
          </w:tcPr>
          <w:p w14:paraId="07B9F012" w14:textId="77777777" w:rsidR="003074C8" w:rsidRDefault="003074C8">
            <w:pPr>
              <w:pStyle w:val="TAC"/>
              <w:rPr>
                <w:lang w:eastAsia="zh-CN"/>
              </w:rPr>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33B9891"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2058A4BB" w14:textId="77777777" w:rsidR="003074C8" w:rsidRDefault="003074C8">
            <w:pPr>
              <w:pStyle w:val="TAL"/>
              <w:rPr>
                <w:rFonts w:cs="Arial"/>
                <w:szCs w:val="18"/>
                <w:lang w:eastAsia="zh-CN"/>
              </w:rPr>
            </w:pPr>
            <w:r>
              <w:rPr>
                <w:rFonts w:cs="Arial"/>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URL to receive the notification from the NEF.</w:t>
            </w:r>
          </w:p>
          <w:p w14:paraId="03B45A4E" w14:textId="77777777" w:rsidR="003074C8" w:rsidRDefault="003074C8">
            <w:pPr>
              <w:pStyle w:val="TAL"/>
              <w:rPr>
                <w:rFonts w:cs="Arial"/>
                <w:szCs w:val="18"/>
                <w:lang w:eastAsia="zh-CN"/>
              </w:rPr>
            </w:pPr>
            <w:r>
              <w:rPr>
                <w:rFonts w:cs="Arial"/>
                <w:szCs w:val="18"/>
                <w:lang w:eastAsia="zh-CN"/>
              </w:rPr>
              <w:t>It shall be present if the "</w:t>
            </w:r>
            <w:proofErr w:type="spellStart"/>
            <w:r>
              <w:rPr>
                <w:lang w:eastAsia="zh-CN"/>
              </w:rPr>
              <w:t>subscribedEvents</w:t>
            </w:r>
            <w:proofErr w:type="spellEnd"/>
            <w:r>
              <w:rPr>
                <w:lang w:eastAsia="zh-CN"/>
              </w:rPr>
              <w:t>" is present.</w:t>
            </w:r>
          </w:p>
        </w:tc>
        <w:tc>
          <w:tcPr>
            <w:tcW w:w="1345" w:type="dxa"/>
            <w:tcBorders>
              <w:top w:val="single" w:sz="4" w:space="0" w:color="auto"/>
              <w:left w:val="single" w:sz="4" w:space="0" w:color="auto"/>
              <w:bottom w:val="single" w:sz="4" w:space="0" w:color="auto"/>
              <w:right w:val="single" w:sz="4" w:space="0" w:color="auto"/>
            </w:tcBorders>
          </w:tcPr>
          <w:p w14:paraId="38F90793" w14:textId="77777777" w:rsidR="003074C8" w:rsidRDefault="003074C8">
            <w:pPr>
              <w:pStyle w:val="TAL"/>
              <w:rPr>
                <w:rFonts w:cs="Arial"/>
                <w:szCs w:val="18"/>
              </w:rPr>
            </w:pPr>
          </w:p>
        </w:tc>
      </w:tr>
      <w:tr w:rsidR="003074C8" w14:paraId="2ABAFD42" w14:textId="77777777" w:rsidTr="00135113">
        <w:trPr>
          <w:trHeight w:val="128"/>
          <w:jc w:val="center"/>
        </w:trPr>
        <w:tc>
          <w:tcPr>
            <w:tcW w:w="1881" w:type="dxa"/>
            <w:tcBorders>
              <w:top w:val="single" w:sz="4" w:space="0" w:color="auto"/>
              <w:left w:val="single" w:sz="4" w:space="0" w:color="auto"/>
              <w:bottom w:val="single" w:sz="4" w:space="0" w:color="auto"/>
              <w:right w:val="single" w:sz="4" w:space="0" w:color="auto"/>
            </w:tcBorders>
            <w:hideMark/>
          </w:tcPr>
          <w:p w14:paraId="746EA5F5" w14:textId="77777777" w:rsidR="003074C8" w:rsidRDefault="003074C8">
            <w:pPr>
              <w:pStyle w:val="TAL"/>
            </w:pPr>
            <w:proofErr w:type="spellStart"/>
            <w:r>
              <w:t>requestTestNotification</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53E1A223" w14:textId="77777777" w:rsidR="003074C8" w:rsidRDefault="003074C8">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215F58E"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F79FE15"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36155FFE" w14:textId="77777777" w:rsidR="003074C8" w:rsidRDefault="003074C8">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5" w:type="dxa"/>
            <w:tcBorders>
              <w:top w:val="single" w:sz="4" w:space="0" w:color="auto"/>
              <w:left w:val="single" w:sz="4" w:space="0" w:color="auto"/>
              <w:bottom w:val="single" w:sz="4" w:space="0" w:color="auto"/>
              <w:right w:val="single" w:sz="4" w:space="0" w:color="auto"/>
            </w:tcBorders>
            <w:hideMark/>
          </w:tcPr>
          <w:p w14:paraId="6D10708F" w14:textId="77777777" w:rsidR="003074C8" w:rsidRDefault="003074C8">
            <w:pPr>
              <w:pStyle w:val="TAL"/>
              <w:rPr>
                <w:rFonts w:cs="Arial"/>
                <w:szCs w:val="18"/>
              </w:rPr>
            </w:pPr>
            <w:proofErr w:type="spellStart"/>
            <w:r>
              <w:t>Notification_test_event</w:t>
            </w:r>
            <w:proofErr w:type="spellEnd"/>
          </w:p>
        </w:tc>
      </w:tr>
      <w:tr w:rsidR="003074C8" w14:paraId="3439063C" w14:textId="77777777" w:rsidTr="00135113">
        <w:trPr>
          <w:trHeight w:val="750"/>
          <w:jc w:val="center"/>
        </w:trPr>
        <w:tc>
          <w:tcPr>
            <w:tcW w:w="1881" w:type="dxa"/>
            <w:tcBorders>
              <w:top w:val="single" w:sz="4" w:space="0" w:color="auto"/>
              <w:left w:val="single" w:sz="4" w:space="0" w:color="auto"/>
              <w:bottom w:val="single" w:sz="4" w:space="0" w:color="auto"/>
              <w:right w:val="single" w:sz="4" w:space="0" w:color="auto"/>
            </w:tcBorders>
            <w:hideMark/>
          </w:tcPr>
          <w:p w14:paraId="6292A89D" w14:textId="77777777" w:rsidR="003074C8" w:rsidRDefault="003074C8">
            <w:pPr>
              <w:pStyle w:val="TAL"/>
            </w:pPr>
            <w:proofErr w:type="spellStart"/>
            <w:r>
              <w:rPr>
                <w:lang w:eastAsia="zh-CN"/>
              </w:rPr>
              <w:lastRenderedPageBreak/>
              <w:t>websockNotifConfig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F5B6E7F" w14:textId="77777777" w:rsidR="003074C8" w:rsidRDefault="003074C8">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AAC158"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EC84A8C"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14E0C730" w14:textId="77777777" w:rsidR="003074C8" w:rsidRDefault="003074C8">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5" w:type="dxa"/>
            <w:tcBorders>
              <w:top w:val="single" w:sz="4" w:space="0" w:color="auto"/>
              <w:left w:val="single" w:sz="4" w:space="0" w:color="auto"/>
              <w:bottom w:val="single" w:sz="4" w:space="0" w:color="auto"/>
              <w:right w:val="single" w:sz="4" w:space="0" w:color="auto"/>
            </w:tcBorders>
            <w:hideMark/>
          </w:tcPr>
          <w:p w14:paraId="0E462653" w14:textId="77777777" w:rsidR="003074C8" w:rsidRDefault="003074C8">
            <w:pPr>
              <w:pStyle w:val="TAL"/>
              <w:rPr>
                <w:rFonts w:cs="Arial"/>
                <w:szCs w:val="18"/>
              </w:rPr>
            </w:pPr>
            <w:proofErr w:type="spellStart"/>
            <w:r>
              <w:rPr>
                <w:lang w:eastAsia="zh-CN"/>
              </w:rPr>
              <w:t>Notification_websocket</w:t>
            </w:r>
            <w:proofErr w:type="spellEnd"/>
          </w:p>
        </w:tc>
      </w:tr>
      <w:tr w:rsidR="003074C8" w:rsidRPr="003074C8" w14:paraId="7D7E6D14" w14:textId="77777777" w:rsidTr="00135113">
        <w:trPr>
          <w:trHeight w:val="1271"/>
          <w:jc w:val="center"/>
        </w:trPr>
        <w:tc>
          <w:tcPr>
            <w:tcW w:w="1881" w:type="dxa"/>
            <w:tcBorders>
              <w:top w:val="single" w:sz="4" w:space="0" w:color="auto"/>
              <w:left w:val="single" w:sz="4" w:space="0" w:color="auto"/>
              <w:bottom w:val="single" w:sz="4" w:space="0" w:color="auto"/>
              <w:right w:val="single" w:sz="4" w:space="0" w:color="auto"/>
            </w:tcBorders>
            <w:hideMark/>
          </w:tcPr>
          <w:p w14:paraId="0AB0FB99" w14:textId="77777777" w:rsidR="003074C8" w:rsidRDefault="003074C8">
            <w:pPr>
              <w:pStyle w:val="TAL"/>
            </w:pPr>
            <w:r>
              <w:rPr>
                <w:lang w:eastAsia="zh-CN"/>
              </w:rPr>
              <w:t>self</w:t>
            </w:r>
          </w:p>
        </w:tc>
        <w:tc>
          <w:tcPr>
            <w:tcW w:w="1702" w:type="dxa"/>
            <w:tcBorders>
              <w:top w:val="single" w:sz="4" w:space="0" w:color="auto"/>
              <w:left w:val="single" w:sz="4" w:space="0" w:color="auto"/>
              <w:bottom w:val="single" w:sz="4" w:space="0" w:color="auto"/>
              <w:right w:val="single" w:sz="4" w:space="0" w:color="auto"/>
            </w:tcBorders>
            <w:hideMark/>
          </w:tcPr>
          <w:p w14:paraId="42B0E137" w14:textId="77777777" w:rsidR="003074C8" w:rsidRDefault="003074C8">
            <w:pPr>
              <w:pStyle w:val="TAL"/>
            </w:pPr>
            <w:r>
              <w:rPr>
                <w:lang w:eastAsia="zh-CN"/>
              </w:rPr>
              <w:t>Link</w:t>
            </w:r>
          </w:p>
        </w:tc>
        <w:tc>
          <w:tcPr>
            <w:tcW w:w="709" w:type="dxa"/>
            <w:tcBorders>
              <w:top w:val="single" w:sz="4" w:space="0" w:color="auto"/>
              <w:left w:val="single" w:sz="4" w:space="0" w:color="auto"/>
              <w:bottom w:val="single" w:sz="4" w:space="0" w:color="auto"/>
              <w:right w:val="single" w:sz="4" w:space="0" w:color="auto"/>
            </w:tcBorders>
            <w:hideMark/>
          </w:tcPr>
          <w:p w14:paraId="16BCE382" w14:textId="77777777" w:rsidR="003074C8" w:rsidRDefault="003074C8">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6770B49C" w14:textId="77777777" w:rsidR="003074C8" w:rsidRDefault="003074C8">
            <w:pPr>
              <w:pStyle w:val="TAC"/>
              <w:jc w:val="left"/>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69CDC253" w14:textId="77777777" w:rsidR="003074C8" w:rsidRDefault="003074C8">
            <w:pPr>
              <w:pStyle w:val="TAL"/>
              <w:spacing w:afterLines="50" w:after="120"/>
              <w:rPr>
                <w:rFonts w:eastAsia="Times New Roman" w:cs="Arial"/>
                <w:szCs w:val="18"/>
              </w:rPr>
            </w:pPr>
            <w:r>
              <w:rPr>
                <w:rFonts w:eastAsia="Times New Roman" w:cs="Arial"/>
                <w:szCs w:val="18"/>
              </w:rPr>
              <w:t xml:space="preserve">Link to the created resource. </w:t>
            </w:r>
          </w:p>
          <w:p w14:paraId="15A4DB72" w14:textId="77777777" w:rsidR="003074C8" w:rsidRDefault="003074C8">
            <w:pPr>
              <w:pStyle w:val="TAL"/>
              <w:rPr>
                <w:rFonts w:eastAsia="SimSun"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5" w:type="dxa"/>
            <w:tcBorders>
              <w:top w:val="single" w:sz="4" w:space="0" w:color="auto"/>
              <w:left w:val="single" w:sz="4" w:space="0" w:color="auto"/>
              <w:bottom w:val="single" w:sz="4" w:space="0" w:color="auto"/>
              <w:right w:val="single" w:sz="4" w:space="0" w:color="auto"/>
            </w:tcBorders>
          </w:tcPr>
          <w:p w14:paraId="70837077" w14:textId="77777777" w:rsidR="003074C8" w:rsidRDefault="003074C8">
            <w:pPr>
              <w:pStyle w:val="TAL"/>
              <w:rPr>
                <w:rFonts w:cs="Arial"/>
                <w:szCs w:val="18"/>
              </w:rPr>
            </w:pPr>
          </w:p>
        </w:tc>
      </w:tr>
      <w:tr w:rsidR="003074C8" w:rsidRPr="003074C8" w14:paraId="54B01EC7" w14:textId="77777777" w:rsidTr="00135113">
        <w:trPr>
          <w:trHeight w:val="412"/>
          <w:jc w:val="center"/>
        </w:trPr>
        <w:tc>
          <w:tcPr>
            <w:tcW w:w="1881" w:type="dxa"/>
            <w:tcBorders>
              <w:top w:val="single" w:sz="4" w:space="0" w:color="auto"/>
              <w:left w:val="single" w:sz="4" w:space="0" w:color="auto"/>
              <w:bottom w:val="single" w:sz="4" w:space="0" w:color="auto"/>
              <w:right w:val="single" w:sz="4" w:space="0" w:color="auto"/>
            </w:tcBorders>
            <w:hideMark/>
          </w:tcPr>
          <w:p w14:paraId="762B8F2D" w14:textId="77777777" w:rsidR="003074C8" w:rsidRDefault="003074C8">
            <w:pPr>
              <w:pStyle w:val="TAL"/>
            </w:pPr>
            <w:proofErr w:type="spellStart"/>
            <w:r>
              <w:rPr>
                <w:lang w:eastAsia="zh-CN"/>
              </w:rPr>
              <w:t>trafficFilters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00209562" w14:textId="77777777" w:rsidR="003074C8" w:rsidRDefault="003074C8">
            <w:pPr>
              <w:pStyle w:val="TAL"/>
            </w:pPr>
            <w:r>
              <w:rPr>
                <w:lang w:eastAsia="zh-CN"/>
              </w:rPr>
              <w:t>array(</w:t>
            </w:r>
            <w:proofErr w:type="spellStart"/>
            <w:r>
              <w:rPr>
                <w:lang w:eastAsia="zh-CN"/>
              </w:rPr>
              <w:t>FlowInfo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D0F7098" w14:textId="77777777" w:rsidR="003074C8" w:rsidRDefault="003074C8">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45F6690" w14:textId="77777777" w:rsidR="003074C8" w:rsidRDefault="003074C8">
            <w:pPr>
              <w:pStyle w:val="TAC"/>
              <w:jc w:val="left"/>
            </w:pPr>
            <w:r>
              <w:rPr>
                <w:lang w:eastAsia="zh-CN"/>
              </w:rPr>
              <w:t>1..N</w:t>
            </w:r>
          </w:p>
        </w:tc>
        <w:tc>
          <w:tcPr>
            <w:tcW w:w="2663" w:type="dxa"/>
            <w:tcBorders>
              <w:top w:val="single" w:sz="4" w:space="0" w:color="auto"/>
              <w:left w:val="single" w:sz="4" w:space="0" w:color="auto"/>
              <w:bottom w:val="single" w:sz="4" w:space="0" w:color="auto"/>
              <w:right w:val="single" w:sz="4" w:space="0" w:color="auto"/>
            </w:tcBorders>
            <w:hideMark/>
          </w:tcPr>
          <w:p w14:paraId="6AEE8763" w14:textId="77777777" w:rsidR="003074C8" w:rsidRDefault="003074C8">
            <w:pPr>
              <w:pStyle w:val="TAL"/>
              <w:rPr>
                <w:rFonts w:cs="Arial"/>
                <w:szCs w:val="18"/>
                <w:lang w:eastAsia="zh-CN"/>
              </w:rPr>
            </w:pPr>
            <w:r>
              <w:rPr>
                <w:rFonts w:cs="Arial"/>
                <w:szCs w:val="18"/>
                <w:lang w:eastAsia="zh-CN"/>
              </w:rPr>
              <w:t>Identifies IP packet filters.</w:t>
            </w:r>
          </w:p>
          <w:p w14:paraId="5BCCE271" w14:textId="77777777" w:rsidR="003074C8" w:rsidRDefault="003074C8">
            <w:pPr>
              <w:pStyle w:val="TAL"/>
              <w:rPr>
                <w:rFonts w:cs="Arial"/>
                <w:szCs w:val="18"/>
              </w:rPr>
            </w:pPr>
            <w:r>
              <w:rPr>
                <w:rFonts w:cs="Arial"/>
                <w:szCs w:val="18"/>
                <w:lang w:eastAsia="zh-CN"/>
              </w:rPr>
              <w:t>(NOTE 3)</w:t>
            </w:r>
          </w:p>
        </w:tc>
        <w:tc>
          <w:tcPr>
            <w:tcW w:w="1345" w:type="dxa"/>
            <w:tcBorders>
              <w:top w:val="single" w:sz="4" w:space="0" w:color="auto"/>
              <w:left w:val="single" w:sz="4" w:space="0" w:color="auto"/>
              <w:bottom w:val="single" w:sz="4" w:space="0" w:color="auto"/>
              <w:right w:val="single" w:sz="4" w:space="0" w:color="auto"/>
            </w:tcBorders>
          </w:tcPr>
          <w:p w14:paraId="5E17DE18" w14:textId="77777777" w:rsidR="003074C8" w:rsidRDefault="003074C8">
            <w:pPr>
              <w:pStyle w:val="TAL"/>
              <w:rPr>
                <w:rFonts w:cs="Arial"/>
                <w:szCs w:val="18"/>
              </w:rPr>
            </w:pPr>
          </w:p>
        </w:tc>
      </w:tr>
      <w:tr w:rsidR="003074C8" w:rsidRPr="003074C8" w14:paraId="06585F95" w14:textId="77777777" w:rsidTr="00135113">
        <w:trPr>
          <w:trHeight w:val="547"/>
          <w:jc w:val="center"/>
        </w:trPr>
        <w:tc>
          <w:tcPr>
            <w:tcW w:w="1881" w:type="dxa"/>
            <w:tcBorders>
              <w:top w:val="single" w:sz="4" w:space="0" w:color="auto"/>
              <w:left w:val="single" w:sz="4" w:space="0" w:color="auto"/>
              <w:bottom w:val="single" w:sz="4" w:space="0" w:color="auto"/>
              <w:right w:val="single" w:sz="4" w:space="0" w:color="auto"/>
            </w:tcBorders>
            <w:hideMark/>
          </w:tcPr>
          <w:p w14:paraId="03998CE4" w14:textId="77777777" w:rsidR="003074C8" w:rsidRDefault="003074C8">
            <w:pPr>
              <w:pStyle w:val="TAL"/>
              <w:rPr>
                <w:lang w:eastAsia="zh-CN"/>
              </w:rPr>
            </w:pPr>
            <w:proofErr w:type="spellStart"/>
            <w:r>
              <w:rPr>
                <w:lang w:eastAsia="zh-CN"/>
              </w:rPr>
              <w:t>ethTrafficFilters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4BEBD14" w14:textId="77777777" w:rsidR="003074C8" w:rsidRDefault="003074C8">
            <w:pPr>
              <w:pStyle w:val="TAL"/>
              <w:rPr>
                <w:lang w:eastAsia="zh-CN"/>
              </w:rPr>
            </w:pPr>
            <w:r>
              <w:t>array(</w:t>
            </w:r>
            <w:proofErr w:type="spellStart"/>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4686F3A" w14:textId="77777777" w:rsidR="003074C8" w:rsidRDefault="003074C8">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57FB813" w14:textId="77777777" w:rsidR="003074C8" w:rsidRDefault="003074C8">
            <w:pPr>
              <w:pStyle w:val="TAC"/>
              <w:jc w:val="left"/>
              <w:rPr>
                <w:lang w:eastAsia="zh-CN"/>
              </w:rPr>
            </w:pPr>
            <w:r>
              <w:rPr>
                <w:lang w:eastAsia="zh-CN"/>
              </w:rPr>
              <w:t>1..N</w:t>
            </w:r>
          </w:p>
        </w:tc>
        <w:tc>
          <w:tcPr>
            <w:tcW w:w="2663" w:type="dxa"/>
            <w:tcBorders>
              <w:top w:val="single" w:sz="4" w:space="0" w:color="auto"/>
              <w:left w:val="single" w:sz="4" w:space="0" w:color="auto"/>
              <w:bottom w:val="single" w:sz="4" w:space="0" w:color="auto"/>
              <w:right w:val="single" w:sz="4" w:space="0" w:color="auto"/>
            </w:tcBorders>
            <w:hideMark/>
          </w:tcPr>
          <w:p w14:paraId="0FC566A1" w14:textId="77777777" w:rsidR="003074C8" w:rsidRDefault="003074C8">
            <w:pPr>
              <w:pStyle w:val="TAL"/>
              <w:rPr>
                <w:rFonts w:cs="Arial"/>
                <w:szCs w:val="18"/>
                <w:lang w:eastAsia="zh-CN"/>
              </w:rPr>
            </w:pPr>
            <w:r>
              <w:rPr>
                <w:rFonts w:cs="Arial"/>
                <w:szCs w:val="18"/>
                <w:lang w:eastAsia="zh-CN"/>
              </w:rPr>
              <w:t>Identifies Ethernet packet filters.</w:t>
            </w:r>
          </w:p>
          <w:p w14:paraId="22FEEB08" w14:textId="77777777" w:rsidR="003074C8" w:rsidRDefault="003074C8">
            <w:pPr>
              <w:pStyle w:val="TAL"/>
              <w:rPr>
                <w:rFonts w:cs="Arial"/>
                <w:szCs w:val="18"/>
                <w:lang w:eastAsia="zh-CN"/>
              </w:rPr>
            </w:pPr>
            <w:r>
              <w:rPr>
                <w:rFonts w:cs="Arial"/>
                <w:szCs w:val="18"/>
              </w:rPr>
              <w:t>(NOTE 3)</w:t>
            </w:r>
          </w:p>
        </w:tc>
        <w:tc>
          <w:tcPr>
            <w:tcW w:w="1345" w:type="dxa"/>
            <w:tcBorders>
              <w:top w:val="single" w:sz="4" w:space="0" w:color="auto"/>
              <w:left w:val="single" w:sz="4" w:space="0" w:color="auto"/>
              <w:bottom w:val="single" w:sz="4" w:space="0" w:color="auto"/>
              <w:right w:val="single" w:sz="4" w:space="0" w:color="auto"/>
            </w:tcBorders>
          </w:tcPr>
          <w:p w14:paraId="288B62C1" w14:textId="77777777" w:rsidR="003074C8" w:rsidRDefault="003074C8">
            <w:pPr>
              <w:pStyle w:val="TAL"/>
              <w:rPr>
                <w:rFonts w:cs="Arial"/>
                <w:szCs w:val="18"/>
              </w:rPr>
            </w:pPr>
          </w:p>
        </w:tc>
      </w:tr>
      <w:tr w:rsidR="00135113" w:rsidRPr="003074C8" w14:paraId="68F3FC74" w14:textId="77777777" w:rsidTr="00135113">
        <w:trPr>
          <w:trHeight w:val="547"/>
          <w:jc w:val="center"/>
          <w:ins w:id="45" w:author="Ericsson User" w:date="2022-03-25T08:53:00Z"/>
        </w:trPr>
        <w:tc>
          <w:tcPr>
            <w:tcW w:w="1881" w:type="dxa"/>
            <w:tcBorders>
              <w:top w:val="single" w:sz="4" w:space="0" w:color="auto"/>
              <w:left w:val="single" w:sz="4" w:space="0" w:color="auto"/>
              <w:bottom w:val="single" w:sz="4" w:space="0" w:color="auto"/>
              <w:right w:val="single" w:sz="4" w:space="0" w:color="auto"/>
            </w:tcBorders>
          </w:tcPr>
          <w:p w14:paraId="1BDDBCD0" w14:textId="589183D7" w:rsidR="00135113" w:rsidRDefault="00135113" w:rsidP="00135113">
            <w:pPr>
              <w:pStyle w:val="TAL"/>
              <w:rPr>
                <w:ins w:id="46" w:author="Ericsson User" w:date="2022-03-25T08:53:00Z"/>
                <w:lang w:eastAsia="zh-CN"/>
              </w:rPr>
            </w:pPr>
            <w:proofErr w:type="spellStart"/>
            <w:ins w:id="47" w:author="Ericsson User" w:date="2022-03-25T08:55:00Z">
              <w:r>
                <w:t>dnsDescriptors</w:t>
              </w:r>
            </w:ins>
            <w:proofErr w:type="spellEnd"/>
          </w:p>
        </w:tc>
        <w:tc>
          <w:tcPr>
            <w:tcW w:w="1702" w:type="dxa"/>
            <w:tcBorders>
              <w:top w:val="single" w:sz="4" w:space="0" w:color="auto"/>
              <w:left w:val="single" w:sz="4" w:space="0" w:color="auto"/>
              <w:bottom w:val="single" w:sz="4" w:space="0" w:color="auto"/>
              <w:right w:val="single" w:sz="4" w:space="0" w:color="auto"/>
            </w:tcBorders>
          </w:tcPr>
          <w:p w14:paraId="24A12D4A" w14:textId="617BBCCC" w:rsidR="00135113" w:rsidRDefault="00135113" w:rsidP="00135113">
            <w:pPr>
              <w:pStyle w:val="TAL"/>
              <w:rPr>
                <w:ins w:id="48" w:author="Ericsson User" w:date="2022-03-25T08:53:00Z"/>
              </w:rPr>
            </w:pPr>
            <w:ins w:id="49" w:author="Ericsson User" w:date="2022-03-25T08:55:00Z">
              <w:r>
                <w:t>array(</w:t>
              </w:r>
              <w:proofErr w:type="spellStart"/>
              <w:r>
                <w:t>Fqdn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14:paraId="56532C6D" w14:textId="6306DB50" w:rsidR="00135113" w:rsidRDefault="00135113" w:rsidP="00135113">
            <w:pPr>
              <w:pStyle w:val="TAC"/>
              <w:rPr>
                <w:ins w:id="50" w:author="Ericsson User" w:date="2022-03-25T08:53:00Z"/>
                <w:lang w:eastAsia="zh-CN"/>
              </w:rPr>
            </w:pPr>
            <w:ins w:id="51" w:author="Ericsson User" w:date="2022-03-25T08:55:00Z">
              <w:r>
                <w:t>O</w:t>
              </w:r>
            </w:ins>
          </w:p>
        </w:tc>
        <w:tc>
          <w:tcPr>
            <w:tcW w:w="1135" w:type="dxa"/>
            <w:tcBorders>
              <w:top w:val="single" w:sz="4" w:space="0" w:color="auto"/>
              <w:left w:val="single" w:sz="4" w:space="0" w:color="auto"/>
              <w:bottom w:val="single" w:sz="4" w:space="0" w:color="auto"/>
              <w:right w:val="single" w:sz="4" w:space="0" w:color="auto"/>
            </w:tcBorders>
          </w:tcPr>
          <w:p w14:paraId="4FDC2272" w14:textId="2FF13C8B" w:rsidR="00135113" w:rsidRDefault="00E971FE" w:rsidP="00135113">
            <w:pPr>
              <w:pStyle w:val="TAC"/>
              <w:jc w:val="left"/>
              <w:rPr>
                <w:ins w:id="52" w:author="Ericsson User" w:date="2022-03-25T08:53:00Z"/>
                <w:lang w:eastAsia="zh-CN"/>
              </w:rPr>
            </w:pPr>
            <w:ins w:id="53" w:author="Ericsson User" w:date="2022-03-25T15:32:00Z">
              <w:r>
                <w:rPr>
                  <w:lang w:eastAsia="zh-CN"/>
                </w:rPr>
                <w:t>1..N</w:t>
              </w:r>
            </w:ins>
          </w:p>
        </w:tc>
        <w:tc>
          <w:tcPr>
            <w:tcW w:w="2663" w:type="dxa"/>
            <w:tcBorders>
              <w:top w:val="single" w:sz="4" w:space="0" w:color="auto"/>
              <w:left w:val="single" w:sz="4" w:space="0" w:color="auto"/>
              <w:bottom w:val="single" w:sz="4" w:space="0" w:color="auto"/>
              <w:right w:val="single" w:sz="4" w:space="0" w:color="auto"/>
            </w:tcBorders>
          </w:tcPr>
          <w:p w14:paraId="4B2248E1" w14:textId="5B099E0F" w:rsidR="00135113" w:rsidRDefault="00135113" w:rsidP="00135113">
            <w:pPr>
              <w:pStyle w:val="TAL"/>
              <w:rPr>
                <w:ins w:id="54" w:author="Ericsson User" w:date="2022-03-25T08:53:00Z"/>
                <w:rFonts w:cs="Arial"/>
                <w:szCs w:val="18"/>
                <w:lang w:eastAsia="zh-CN"/>
              </w:rPr>
            </w:pPr>
            <w:ins w:id="55" w:author="Ericsson User" w:date="2022-03-25T08:55:00Z">
              <w:r>
                <w:t>Indicates the DNS traffic descriptor(s) for Edge Computing. (NOTE x)</w:t>
              </w:r>
            </w:ins>
          </w:p>
        </w:tc>
        <w:tc>
          <w:tcPr>
            <w:tcW w:w="1345" w:type="dxa"/>
            <w:tcBorders>
              <w:top w:val="single" w:sz="4" w:space="0" w:color="auto"/>
              <w:left w:val="single" w:sz="4" w:space="0" w:color="auto"/>
              <w:bottom w:val="single" w:sz="4" w:space="0" w:color="auto"/>
              <w:right w:val="single" w:sz="4" w:space="0" w:color="auto"/>
            </w:tcBorders>
          </w:tcPr>
          <w:p w14:paraId="7D52B4EE" w14:textId="1B018B0E" w:rsidR="00135113" w:rsidRDefault="00135113" w:rsidP="00135113">
            <w:pPr>
              <w:pStyle w:val="TAL"/>
              <w:rPr>
                <w:ins w:id="56" w:author="Ericsson User" w:date="2022-03-25T08:53:00Z"/>
                <w:rFonts w:cs="Arial"/>
                <w:szCs w:val="18"/>
              </w:rPr>
            </w:pPr>
            <w:proofErr w:type="spellStart"/>
            <w:ins w:id="57" w:author="Ericsson User" w:date="2022-03-25T08:55:00Z">
              <w:r>
                <w:rPr>
                  <w:rFonts w:cs="Arial"/>
                  <w:szCs w:val="18"/>
                </w:rPr>
                <w:t>EASDeployment</w:t>
              </w:r>
            </w:ins>
            <w:proofErr w:type="spellEnd"/>
          </w:p>
        </w:tc>
      </w:tr>
      <w:tr w:rsidR="00135113" w:rsidRPr="003074C8" w14:paraId="180ACB97" w14:textId="77777777" w:rsidTr="00135113">
        <w:trPr>
          <w:trHeight w:val="500"/>
          <w:jc w:val="center"/>
        </w:trPr>
        <w:tc>
          <w:tcPr>
            <w:tcW w:w="1881" w:type="dxa"/>
            <w:tcBorders>
              <w:top w:val="single" w:sz="4" w:space="0" w:color="auto"/>
              <w:left w:val="single" w:sz="4" w:space="0" w:color="auto"/>
              <w:bottom w:val="single" w:sz="4" w:space="0" w:color="auto"/>
              <w:right w:val="single" w:sz="4" w:space="0" w:color="auto"/>
            </w:tcBorders>
            <w:hideMark/>
          </w:tcPr>
          <w:p w14:paraId="075785F6" w14:textId="77777777" w:rsidR="00135113" w:rsidRDefault="00135113" w:rsidP="00135113">
            <w:pPr>
              <w:pStyle w:val="TAL"/>
            </w:pPr>
            <w:proofErr w:type="spellStart"/>
            <w:r>
              <w:rPr>
                <w:lang w:eastAsia="zh-CN"/>
              </w:rPr>
              <w:t>trafficRoutes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3BAF600" w14:textId="77777777" w:rsidR="00135113" w:rsidRDefault="00135113" w:rsidP="00135113">
            <w:pPr>
              <w:pStyle w:val="TAL"/>
            </w:pPr>
            <w:r>
              <w:rPr>
                <w:lang w:eastAsia="zh-CN"/>
              </w:rPr>
              <w:t>array(</w:t>
            </w:r>
            <w:proofErr w:type="spellStart"/>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67C2A59" w14:textId="77777777" w:rsidR="00135113" w:rsidRDefault="00135113" w:rsidP="00135113">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14719C0F" w14:textId="77777777" w:rsidR="00135113" w:rsidRDefault="00135113" w:rsidP="00135113">
            <w:pPr>
              <w:pStyle w:val="TAC"/>
              <w:jc w:val="left"/>
            </w:pPr>
            <w:r>
              <w:rPr>
                <w:lang w:eastAsia="zh-CN"/>
              </w:rPr>
              <w:t>1..N</w:t>
            </w:r>
          </w:p>
        </w:tc>
        <w:tc>
          <w:tcPr>
            <w:tcW w:w="2663" w:type="dxa"/>
            <w:tcBorders>
              <w:top w:val="single" w:sz="4" w:space="0" w:color="auto"/>
              <w:left w:val="single" w:sz="4" w:space="0" w:color="auto"/>
              <w:bottom w:val="single" w:sz="4" w:space="0" w:color="auto"/>
              <w:right w:val="single" w:sz="4" w:space="0" w:color="auto"/>
            </w:tcBorders>
            <w:hideMark/>
          </w:tcPr>
          <w:p w14:paraId="657CAB83" w14:textId="77777777" w:rsidR="00135113" w:rsidRDefault="00135113" w:rsidP="00135113">
            <w:pPr>
              <w:pStyle w:val="TAL"/>
              <w:rPr>
                <w:rFonts w:cs="Arial"/>
                <w:szCs w:val="18"/>
              </w:rPr>
            </w:pPr>
            <w:r>
              <w:rPr>
                <w:rFonts w:cs="Arial"/>
                <w:szCs w:val="18"/>
                <w:lang w:eastAsia="zh-CN"/>
              </w:rPr>
              <w:t>Identifies the N6 traffic routing requirement.</w:t>
            </w:r>
          </w:p>
        </w:tc>
        <w:tc>
          <w:tcPr>
            <w:tcW w:w="1345" w:type="dxa"/>
            <w:tcBorders>
              <w:top w:val="single" w:sz="4" w:space="0" w:color="auto"/>
              <w:left w:val="single" w:sz="4" w:space="0" w:color="auto"/>
              <w:bottom w:val="single" w:sz="4" w:space="0" w:color="auto"/>
              <w:right w:val="single" w:sz="4" w:space="0" w:color="auto"/>
            </w:tcBorders>
          </w:tcPr>
          <w:p w14:paraId="7ACCA60A" w14:textId="77777777" w:rsidR="00135113" w:rsidRDefault="00135113" w:rsidP="00135113">
            <w:pPr>
              <w:pStyle w:val="TAL"/>
              <w:rPr>
                <w:rFonts w:cs="Arial"/>
                <w:szCs w:val="18"/>
              </w:rPr>
            </w:pPr>
          </w:p>
        </w:tc>
      </w:tr>
      <w:tr w:rsidR="00135113" w14:paraId="4827BDB7" w14:textId="77777777" w:rsidTr="00135113">
        <w:trPr>
          <w:trHeight w:val="500"/>
          <w:jc w:val="center"/>
        </w:trPr>
        <w:tc>
          <w:tcPr>
            <w:tcW w:w="1881" w:type="dxa"/>
            <w:tcBorders>
              <w:top w:val="single" w:sz="4" w:space="0" w:color="auto"/>
              <w:left w:val="single" w:sz="4" w:space="0" w:color="auto"/>
              <w:bottom w:val="single" w:sz="4" w:space="0" w:color="auto"/>
              <w:right w:val="single" w:sz="4" w:space="0" w:color="auto"/>
            </w:tcBorders>
            <w:hideMark/>
          </w:tcPr>
          <w:p w14:paraId="7131205E" w14:textId="77777777" w:rsidR="00135113" w:rsidRDefault="00135113" w:rsidP="00135113">
            <w:pPr>
              <w:pStyle w:val="TAL"/>
              <w:rPr>
                <w:lang w:eastAsia="zh-CN"/>
              </w:rPr>
            </w:pPr>
            <w:r>
              <w:rPr>
                <w:noProof/>
              </w:rPr>
              <w:t>tfcCorrInd</w:t>
            </w:r>
          </w:p>
        </w:tc>
        <w:tc>
          <w:tcPr>
            <w:tcW w:w="1702" w:type="dxa"/>
            <w:tcBorders>
              <w:top w:val="single" w:sz="4" w:space="0" w:color="auto"/>
              <w:left w:val="single" w:sz="4" w:space="0" w:color="auto"/>
              <w:bottom w:val="single" w:sz="4" w:space="0" w:color="auto"/>
              <w:right w:val="single" w:sz="4" w:space="0" w:color="auto"/>
            </w:tcBorders>
            <w:hideMark/>
          </w:tcPr>
          <w:p w14:paraId="04B39F0D" w14:textId="77777777" w:rsidR="00135113" w:rsidRDefault="00135113" w:rsidP="00135113">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hideMark/>
          </w:tcPr>
          <w:p w14:paraId="79E97496" w14:textId="77777777" w:rsidR="00135113" w:rsidRDefault="00135113" w:rsidP="00135113">
            <w:pPr>
              <w:pStyle w:val="TAC"/>
              <w:rPr>
                <w:lang w:eastAsia="zh-CN"/>
              </w:rPr>
            </w:pPr>
            <w:r>
              <w:rPr>
                <w:noProof/>
              </w:rPr>
              <w:t>O</w:t>
            </w:r>
          </w:p>
        </w:tc>
        <w:tc>
          <w:tcPr>
            <w:tcW w:w="1135" w:type="dxa"/>
            <w:tcBorders>
              <w:top w:val="single" w:sz="4" w:space="0" w:color="auto"/>
              <w:left w:val="single" w:sz="4" w:space="0" w:color="auto"/>
              <w:bottom w:val="single" w:sz="4" w:space="0" w:color="auto"/>
              <w:right w:val="single" w:sz="4" w:space="0" w:color="auto"/>
            </w:tcBorders>
            <w:hideMark/>
          </w:tcPr>
          <w:p w14:paraId="0C2A878C" w14:textId="77777777" w:rsidR="00135113" w:rsidRDefault="00135113" w:rsidP="00135113">
            <w:pPr>
              <w:pStyle w:val="TAC"/>
              <w:jc w:val="left"/>
              <w:rPr>
                <w:lang w:eastAsia="zh-CN"/>
              </w:rPr>
            </w:pPr>
            <w:r>
              <w:rPr>
                <w:noProof/>
              </w:rPr>
              <w:t>0..1</w:t>
            </w:r>
          </w:p>
        </w:tc>
        <w:tc>
          <w:tcPr>
            <w:tcW w:w="2663" w:type="dxa"/>
            <w:tcBorders>
              <w:top w:val="single" w:sz="4" w:space="0" w:color="auto"/>
              <w:left w:val="single" w:sz="4" w:space="0" w:color="auto"/>
              <w:bottom w:val="single" w:sz="4" w:space="0" w:color="auto"/>
              <w:right w:val="single" w:sz="4" w:space="0" w:color="auto"/>
            </w:tcBorders>
            <w:hideMark/>
          </w:tcPr>
          <w:p w14:paraId="569EAC72" w14:textId="77777777" w:rsidR="00135113" w:rsidRDefault="00135113" w:rsidP="00135113">
            <w:pPr>
              <w:pStyle w:val="TAL"/>
              <w:rPr>
                <w:rFonts w:cs="Arial"/>
                <w:noProof/>
                <w:szCs w:val="18"/>
              </w:rPr>
            </w:pPr>
            <w:r>
              <w:rPr>
                <w:rFonts w:cs="Arial"/>
                <w:noProof/>
                <w:szCs w:val="18"/>
              </w:rPr>
              <w:t>Indication of traffic correlation.</w:t>
            </w:r>
          </w:p>
          <w:p w14:paraId="204A8029" w14:textId="77777777" w:rsidR="00135113" w:rsidRDefault="00135113" w:rsidP="00135113">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externalGroupId</w:t>
            </w:r>
            <w:proofErr w:type="spellEnd"/>
            <w:r>
              <w:rPr>
                <w:lang w:eastAsia="zh-CN"/>
              </w:rPr>
              <w:t>"</w:t>
            </w:r>
            <w:r>
              <w:rPr>
                <w:rFonts w:cs="Arial"/>
                <w:noProof/>
                <w:szCs w:val="18"/>
              </w:rPr>
              <w:t xml:space="preserve"> attribute was included within the TrafficInfluSub data type previously.</w:t>
            </w:r>
          </w:p>
          <w:p w14:paraId="65236A34" w14:textId="77777777" w:rsidR="00135113" w:rsidRDefault="00135113" w:rsidP="00135113">
            <w:pPr>
              <w:pStyle w:val="TAL"/>
              <w:rPr>
                <w:rFonts w:cs="Arial"/>
                <w:noProof/>
                <w:szCs w:val="18"/>
              </w:rPr>
            </w:pPr>
            <w:r>
              <w:rPr>
                <w:rFonts w:cs="Arial"/>
                <w:noProof/>
                <w:szCs w:val="18"/>
              </w:rPr>
              <w:t>It is used to indicate that for the group of UEs, the targeted PDU sessions should be correlated by a common DNAI.</w:t>
            </w:r>
          </w:p>
          <w:p w14:paraId="1AAE2768" w14:textId="77777777" w:rsidR="00135113" w:rsidRDefault="00135113" w:rsidP="00135113">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5" w:type="dxa"/>
            <w:tcBorders>
              <w:top w:val="single" w:sz="4" w:space="0" w:color="auto"/>
              <w:left w:val="single" w:sz="4" w:space="0" w:color="auto"/>
              <w:bottom w:val="single" w:sz="4" w:space="0" w:color="auto"/>
              <w:right w:val="single" w:sz="4" w:space="0" w:color="auto"/>
            </w:tcBorders>
          </w:tcPr>
          <w:p w14:paraId="262A8472" w14:textId="77777777" w:rsidR="00135113" w:rsidRDefault="00135113" w:rsidP="00135113">
            <w:pPr>
              <w:pStyle w:val="TAL"/>
              <w:rPr>
                <w:rFonts w:cs="Arial"/>
                <w:szCs w:val="18"/>
              </w:rPr>
            </w:pPr>
          </w:p>
        </w:tc>
      </w:tr>
      <w:tr w:rsidR="00135113" w:rsidRPr="003074C8" w14:paraId="3B75C677" w14:textId="77777777" w:rsidTr="00135113">
        <w:trPr>
          <w:trHeight w:val="634"/>
          <w:jc w:val="center"/>
        </w:trPr>
        <w:tc>
          <w:tcPr>
            <w:tcW w:w="1881" w:type="dxa"/>
            <w:tcBorders>
              <w:top w:val="single" w:sz="4" w:space="0" w:color="auto"/>
              <w:left w:val="single" w:sz="4" w:space="0" w:color="auto"/>
              <w:bottom w:val="single" w:sz="4" w:space="0" w:color="auto"/>
              <w:right w:val="single" w:sz="4" w:space="0" w:color="auto"/>
            </w:tcBorders>
            <w:hideMark/>
          </w:tcPr>
          <w:p w14:paraId="37A5E714" w14:textId="77777777" w:rsidR="00135113" w:rsidRDefault="00135113" w:rsidP="00135113">
            <w:pPr>
              <w:pStyle w:val="TAL"/>
            </w:pPr>
            <w:proofErr w:type="spellStart"/>
            <w:r>
              <w:t>tempValidities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29EBCAF" w14:textId="77777777" w:rsidR="00135113" w:rsidRDefault="00135113" w:rsidP="00135113">
            <w:pPr>
              <w:pStyle w:val="TAL"/>
            </w:pPr>
            <w:r>
              <w:t>array(</w:t>
            </w:r>
            <w:proofErr w:type="spellStart"/>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EB97E48" w14:textId="77777777" w:rsidR="00135113" w:rsidRDefault="00135113" w:rsidP="00135113">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3D2E81F9" w14:textId="77777777" w:rsidR="00135113" w:rsidRDefault="00135113" w:rsidP="00135113">
            <w:pPr>
              <w:pStyle w:val="TAC"/>
              <w:jc w:val="left"/>
            </w:pPr>
            <w:r>
              <w:t>1..N</w:t>
            </w:r>
          </w:p>
        </w:tc>
        <w:tc>
          <w:tcPr>
            <w:tcW w:w="2663" w:type="dxa"/>
            <w:tcBorders>
              <w:top w:val="single" w:sz="4" w:space="0" w:color="auto"/>
              <w:left w:val="single" w:sz="4" w:space="0" w:color="auto"/>
              <w:bottom w:val="single" w:sz="4" w:space="0" w:color="auto"/>
              <w:right w:val="single" w:sz="4" w:space="0" w:color="auto"/>
            </w:tcBorders>
            <w:hideMark/>
          </w:tcPr>
          <w:p w14:paraId="3C3D03ED" w14:textId="77777777" w:rsidR="00135113" w:rsidRDefault="00135113" w:rsidP="00135113">
            <w:pPr>
              <w:pStyle w:val="TAL"/>
              <w:rPr>
                <w:rFonts w:cs="Arial"/>
                <w:szCs w:val="18"/>
              </w:rPr>
            </w:pPr>
            <w:r>
              <w:rPr>
                <w:rFonts w:cs="Arial"/>
                <w:szCs w:val="18"/>
              </w:rPr>
              <w:t>Indicates the time interval(s) during which the AF request is to be applied.</w:t>
            </w:r>
          </w:p>
        </w:tc>
        <w:tc>
          <w:tcPr>
            <w:tcW w:w="1345" w:type="dxa"/>
            <w:tcBorders>
              <w:top w:val="single" w:sz="4" w:space="0" w:color="auto"/>
              <w:left w:val="single" w:sz="4" w:space="0" w:color="auto"/>
              <w:bottom w:val="single" w:sz="4" w:space="0" w:color="auto"/>
              <w:right w:val="single" w:sz="4" w:space="0" w:color="auto"/>
            </w:tcBorders>
          </w:tcPr>
          <w:p w14:paraId="0BCC661B" w14:textId="77777777" w:rsidR="00135113" w:rsidRDefault="00135113" w:rsidP="00135113">
            <w:pPr>
              <w:pStyle w:val="TAL"/>
              <w:rPr>
                <w:rFonts w:cs="Arial"/>
                <w:szCs w:val="18"/>
              </w:rPr>
            </w:pPr>
          </w:p>
        </w:tc>
      </w:tr>
      <w:tr w:rsidR="00135113" w:rsidRPr="003074C8" w14:paraId="44B1C7BB" w14:textId="77777777" w:rsidTr="00135113">
        <w:trPr>
          <w:trHeight w:val="842"/>
          <w:jc w:val="center"/>
        </w:trPr>
        <w:tc>
          <w:tcPr>
            <w:tcW w:w="1881" w:type="dxa"/>
            <w:tcBorders>
              <w:top w:val="single" w:sz="4" w:space="0" w:color="auto"/>
              <w:left w:val="single" w:sz="4" w:space="0" w:color="auto"/>
              <w:bottom w:val="single" w:sz="4" w:space="0" w:color="auto"/>
              <w:right w:val="single" w:sz="4" w:space="0" w:color="auto"/>
            </w:tcBorders>
            <w:hideMark/>
          </w:tcPr>
          <w:p w14:paraId="304BA6F6" w14:textId="77777777" w:rsidR="00135113" w:rsidRDefault="00135113" w:rsidP="00135113">
            <w:pPr>
              <w:pStyle w:val="TAL"/>
            </w:pPr>
            <w:proofErr w:type="spellStart"/>
            <w:r>
              <w:rPr>
                <w:lang w:eastAsia="zh-CN"/>
              </w:rPr>
              <w:t>validGeoZoneIds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6150FC23" w14:textId="77777777" w:rsidR="00135113" w:rsidRDefault="00135113" w:rsidP="00135113">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hideMark/>
          </w:tcPr>
          <w:p w14:paraId="7AE5C392" w14:textId="77777777" w:rsidR="00135113" w:rsidRDefault="00135113" w:rsidP="00135113">
            <w:pPr>
              <w:pStyle w:val="TAC"/>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B8CB7B7" w14:textId="77777777" w:rsidR="00135113" w:rsidRDefault="00135113" w:rsidP="00135113">
            <w:pPr>
              <w:pStyle w:val="TAC"/>
              <w:jc w:val="left"/>
            </w:pPr>
            <w:r>
              <w:t>1..N</w:t>
            </w:r>
          </w:p>
        </w:tc>
        <w:tc>
          <w:tcPr>
            <w:tcW w:w="2663" w:type="dxa"/>
            <w:tcBorders>
              <w:top w:val="single" w:sz="4" w:space="0" w:color="auto"/>
              <w:left w:val="single" w:sz="4" w:space="0" w:color="auto"/>
              <w:bottom w:val="single" w:sz="4" w:space="0" w:color="auto"/>
              <w:right w:val="single" w:sz="4" w:space="0" w:color="auto"/>
            </w:tcBorders>
            <w:hideMark/>
          </w:tcPr>
          <w:p w14:paraId="4070D51A" w14:textId="77777777" w:rsidR="00135113" w:rsidRDefault="00135113" w:rsidP="00135113">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43AC1652" w14:textId="77777777" w:rsidR="00135113" w:rsidRDefault="00135113" w:rsidP="00135113">
            <w:pPr>
              <w:pStyle w:val="TAL"/>
              <w:rPr>
                <w:rFonts w:cs="Arial"/>
                <w:szCs w:val="18"/>
              </w:rPr>
            </w:pPr>
            <w:r>
              <w:t>This attribute is deprecated; the attribute "</w:t>
            </w:r>
            <w:proofErr w:type="spellStart"/>
            <w:r>
              <w:t>geoAreas</w:t>
            </w:r>
            <w:proofErr w:type="spellEnd"/>
            <w:r>
              <w:t>" should be used instead.</w:t>
            </w:r>
          </w:p>
        </w:tc>
        <w:tc>
          <w:tcPr>
            <w:tcW w:w="1345" w:type="dxa"/>
            <w:tcBorders>
              <w:top w:val="single" w:sz="4" w:space="0" w:color="auto"/>
              <w:left w:val="single" w:sz="4" w:space="0" w:color="auto"/>
              <w:bottom w:val="single" w:sz="4" w:space="0" w:color="auto"/>
              <w:right w:val="single" w:sz="4" w:space="0" w:color="auto"/>
            </w:tcBorders>
          </w:tcPr>
          <w:p w14:paraId="3BE11364" w14:textId="77777777" w:rsidR="00135113" w:rsidRDefault="00135113" w:rsidP="00135113">
            <w:pPr>
              <w:pStyle w:val="TAL"/>
              <w:rPr>
                <w:rFonts w:cs="Arial"/>
                <w:szCs w:val="18"/>
              </w:rPr>
            </w:pPr>
          </w:p>
        </w:tc>
      </w:tr>
      <w:tr w:rsidR="00135113" w:rsidRPr="003074C8" w14:paraId="0E591BC7" w14:textId="77777777" w:rsidTr="00135113">
        <w:trPr>
          <w:trHeight w:val="842"/>
          <w:jc w:val="center"/>
        </w:trPr>
        <w:tc>
          <w:tcPr>
            <w:tcW w:w="1881" w:type="dxa"/>
            <w:tcBorders>
              <w:top w:val="single" w:sz="4" w:space="0" w:color="auto"/>
              <w:left w:val="single" w:sz="4" w:space="0" w:color="auto"/>
              <w:bottom w:val="single" w:sz="4" w:space="0" w:color="auto"/>
              <w:right w:val="single" w:sz="4" w:space="0" w:color="auto"/>
            </w:tcBorders>
            <w:hideMark/>
          </w:tcPr>
          <w:p w14:paraId="73483A0E" w14:textId="77777777" w:rsidR="00135113" w:rsidRDefault="00135113" w:rsidP="00135113">
            <w:pPr>
              <w:pStyle w:val="TAL"/>
              <w:rPr>
                <w:lang w:eastAsia="zh-CN"/>
              </w:rPr>
            </w:pPr>
            <w:proofErr w:type="spellStart"/>
            <w:r>
              <w:rPr>
                <w:lang w:eastAsia="zh-CN"/>
              </w:rPr>
              <w:t>geoAreas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4E82538" w14:textId="77777777" w:rsidR="00135113" w:rsidRDefault="00135113" w:rsidP="00135113">
            <w:pPr>
              <w:pStyle w:val="TAL"/>
              <w:rPr>
                <w:lang w:eastAsia="zh-CN"/>
              </w:rPr>
            </w:pPr>
            <w:r>
              <w:rPr>
                <w:lang w:eastAsia="zh-CN"/>
              </w:rPr>
              <w:t>array(</w:t>
            </w:r>
            <w:proofErr w:type="spellStart"/>
            <w:r>
              <w:rPr>
                <w:lang w:eastAsia="zh-CN"/>
              </w:rPr>
              <w:t>GeographicalArea</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8E8B22E" w14:textId="77777777" w:rsidR="00135113" w:rsidRDefault="00135113" w:rsidP="00135113">
            <w:pPr>
              <w:pStyle w:val="TAC"/>
              <w:rPr>
                <w:lang w:eastAsia="zh-CN"/>
              </w:rPr>
            </w:pPr>
            <w:r>
              <w:t>O</w:t>
            </w:r>
          </w:p>
        </w:tc>
        <w:tc>
          <w:tcPr>
            <w:tcW w:w="1135" w:type="dxa"/>
            <w:tcBorders>
              <w:top w:val="single" w:sz="4" w:space="0" w:color="auto"/>
              <w:left w:val="single" w:sz="4" w:space="0" w:color="auto"/>
              <w:bottom w:val="single" w:sz="4" w:space="0" w:color="auto"/>
              <w:right w:val="single" w:sz="4" w:space="0" w:color="auto"/>
            </w:tcBorders>
            <w:hideMark/>
          </w:tcPr>
          <w:p w14:paraId="22086A93" w14:textId="77777777" w:rsidR="00135113" w:rsidRDefault="00135113" w:rsidP="00135113">
            <w:pPr>
              <w:pStyle w:val="TAC"/>
              <w:jc w:val="left"/>
            </w:pPr>
            <w:r>
              <w:rPr>
                <w:lang w:eastAsia="zh-CN"/>
              </w:rPr>
              <w:t>1..N</w:t>
            </w:r>
          </w:p>
        </w:tc>
        <w:tc>
          <w:tcPr>
            <w:tcW w:w="2663" w:type="dxa"/>
            <w:tcBorders>
              <w:top w:val="single" w:sz="4" w:space="0" w:color="auto"/>
              <w:left w:val="single" w:sz="4" w:space="0" w:color="auto"/>
              <w:bottom w:val="single" w:sz="4" w:space="0" w:color="auto"/>
              <w:right w:val="single" w:sz="4" w:space="0" w:color="auto"/>
            </w:tcBorders>
            <w:hideMark/>
          </w:tcPr>
          <w:p w14:paraId="37ED5767" w14:textId="77777777" w:rsidR="00135113" w:rsidRDefault="00135113" w:rsidP="00135113">
            <w:pPr>
              <w:pStyle w:val="TAL"/>
            </w:pPr>
            <w:r>
              <w:rPr>
                <w:rFonts w:eastAsia="Times New Roman" w:cs="Arial"/>
                <w:szCs w:val="18"/>
              </w:rPr>
              <w:t>Identifies geographical areas within which</w:t>
            </w:r>
            <w:r>
              <w:t xml:space="preserve"> the AF request applies.</w:t>
            </w:r>
          </w:p>
          <w:p w14:paraId="273EE7A1" w14:textId="77777777" w:rsidR="00135113" w:rsidRDefault="00135113" w:rsidP="00135113">
            <w:pPr>
              <w:pStyle w:val="TAL"/>
              <w:rPr>
                <w:rFonts w:cs="Arial"/>
                <w:szCs w:val="18"/>
                <w:lang w:eastAsia="zh-CN"/>
              </w:rPr>
            </w:pPr>
            <w:r>
              <w:rPr>
                <w:rFonts w:cs="Arial"/>
                <w:szCs w:val="18"/>
                <w:lang w:eastAsia="zh-CN"/>
              </w:rPr>
              <w:t xml:space="preserve">This attribute deprecates </w:t>
            </w:r>
            <w:proofErr w:type="spellStart"/>
            <w:r>
              <w:rPr>
                <w:lang w:eastAsia="zh-CN"/>
              </w:rPr>
              <w:t>validGeoZoneIds</w:t>
            </w:r>
            <w:proofErr w:type="spellEnd"/>
            <w:r>
              <w:rPr>
                <w:lang w:eastAsia="zh-CN"/>
              </w:rPr>
              <w:t xml:space="preserve"> attribute.</w:t>
            </w:r>
          </w:p>
        </w:tc>
        <w:tc>
          <w:tcPr>
            <w:tcW w:w="1345" w:type="dxa"/>
            <w:tcBorders>
              <w:top w:val="single" w:sz="4" w:space="0" w:color="auto"/>
              <w:left w:val="single" w:sz="4" w:space="0" w:color="auto"/>
              <w:bottom w:val="single" w:sz="4" w:space="0" w:color="auto"/>
              <w:right w:val="single" w:sz="4" w:space="0" w:color="auto"/>
            </w:tcBorders>
          </w:tcPr>
          <w:p w14:paraId="3348E3D4" w14:textId="77777777" w:rsidR="00135113" w:rsidRDefault="00135113" w:rsidP="00135113">
            <w:pPr>
              <w:pStyle w:val="TAL"/>
              <w:rPr>
                <w:rFonts w:cs="Arial"/>
                <w:szCs w:val="18"/>
              </w:rPr>
            </w:pPr>
          </w:p>
        </w:tc>
      </w:tr>
      <w:tr w:rsidR="00135113" w14:paraId="7D4BE386" w14:textId="77777777" w:rsidTr="00135113">
        <w:trPr>
          <w:trHeight w:val="842"/>
          <w:jc w:val="center"/>
        </w:trPr>
        <w:tc>
          <w:tcPr>
            <w:tcW w:w="1881" w:type="dxa"/>
            <w:tcBorders>
              <w:top w:val="single" w:sz="4" w:space="0" w:color="auto"/>
              <w:left w:val="single" w:sz="4" w:space="0" w:color="auto"/>
              <w:bottom w:val="single" w:sz="4" w:space="0" w:color="auto"/>
              <w:right w:val="single" w:sz="4" w:space="0" w:color="auto"/>
            </w:tcBorders>
            <w:hideMark/>
          </w:tcPr>
          <w:p w14:paraId="0B8B5A04" w14:textId="77777777" w:rsidR="00135113" w:rsidRDefault="00135113" w:rsidP="00135113">
            <w:pPr>
              <w:pStyle w:val="TAL"/>
              <w:rPr>
                <w:lang w:eastAsia="zh-CN"/>
              </w:rPr>
            </w:pPr>
            <w:proofErr w:type="spellStart"/>
            <w:r>
              <w:rPr>
                <w:lang w:eastAsia="zh-CN"/>
              </w:rPr>
              <w:t>afAckInd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7C09122F" w14:textId="77777777" w:rsidR="00135113" w:rsidRDefault="00135113" w:rsidP="00135113">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30B80E6" w14:textId="77777777" w:rsidR="00135113" w:rsidRDefault="00135113" w:rsidP="00135113">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6B5CB9B7" w14:textId="77777777" w:rsidR="00135113" w:rsidRDefault="00135113" w:rsidP="00135113">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F4D8A3B" w14:textId="77777777" w:rsidR="00135113" w:rsidRDefault="00135113" w:rsidP="00135113">
            <w:pPr>
              <w:pStyle w:val="TAL"/>
              <w:rPr>
                <w:rFonts w:cs="Arial"/>
                <w:szCs w:val="18"/>
                <w:lang w:eastAsia="zh-CN"/>
              </w:rPr>
            </w:pPr>
            <w:r>
              <w:rPr>
                <w:rFonts w:cs="Arial"/>
                <w:szCs w:val="18"/>
                <w:lang w:eastAsia="zh-CN"/>
              </w:rPr>
              <w:t>Identifies whether the AF acknowledgement of UP path event notification is expected.</w:t>
            </w:r>
          </w:p>
          <w:p w14:paraId="3CBCE7CE" w14:textId="77777777" w:rsidR="00135113" w:rsidRDefault="00135113" w:rsidP="00135113">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361592AB" w14:textId="77777777" w:rsidR="00135113" w:rsidRDefault="00135113" w:rsidP="0013511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5" w:type="dxa"/>
            <w:tcBorders>
              <w:top w:val="single" w:sz="4" w:space="0" w:color="auto"/>
              <w:left w:val="single" w:sz="4" w:space="0" w:color="auto"/>
              <w:bottom w:val="single" w:sz="4" w:space="0" w:color="auto"/>
              <w:right w:val="single" w:sz="4" w:space="0" w:color="auto"/>
            </w:tcBorders>
            <w:hideMark/>
          </w:tcPr>
          <w:p w14:paraId="74A872E0" w14:textId="77777777" w:rsidR="00135113" w:rsidRDefault="00135113" w:rsidP="00135113">
            <w:pPr>
              <w:pStyle w:val="TAL"/>
              <w:rPr>
                <w:rFonts w:cs="Arial"/>
                <w:szCs w:val="18"/>
              </w:rPr>
            </w:pPr>
            <w:r>
              <w:t>URLLC</w:t>
            </w:r>
          </w:p>
        </w:tc>
      </w:tr>
      <w:tr w:rsidR="00135113" w14:paraId="71221FDA" w14:textId="77777777" w:rsidTr="00135113">
        <w:trPr>
          <w:trHeight w:val="842"/>
          <w:jc w:val="center"/>
        </w:trPr>
        <w:tc>
          <w:tcPr>
            <w:tcW w:w="1881" w:type="dxa"/>
            <w:tcBorders>
              <w:top w:val="single" w:sz="4" w:space="0" w:color="auto"/>
              <w:left w:val="single" w:sz="4" w:space="0" w:color="auto"/>
              <w:bottom w:val="single" w:sz="4" w:space="0" w:color="auto"/>
              <w:right w:val="single" w:sz="4" w:space="0" w:color="auto"/>
            </w:tcBorders>
            <w:hideMark/>
          </w:tcPr>
          <w:p w14:paraId="63647819" w14:textId="77777777" w:rsidR="00135113" w:rsidRDefault="00135113" w:rsidP="00135113">
            <w:pPr>
              <w:pStyle w:val="TAL"/>
              <w:rPr>
                <w:lang w:eastAsia="zh-CN"/>
              </w:rPr>
            </w:pPr>
            <w:proofErr w:type="spellStart"/>
            <w:r>
              <w:rPr>
                <w:lang w:eastAsia="zh-CN"/>
              </w:rPr>
              <w:t>addrPreserInd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06050FE" w14:textId="77777777" w:rsidR="00135113" w:rsidRDefault="00135113" w:rsidP="00135113">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0FE80E" w14:textId="77777777" w:rsidR="00135113" w:rsidRDefault="00135113" w:rsidP="00135113">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3F463B60" w14:textId="77777777" w:rsidR="00135113" w:rsidRDefault="00135113" w:rsidP="00135113">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0460A6FF" w14:textId="77777777" w:rsidR="00135113" w:rsidRDefault="00135113" w:rsidP="00135113">
            <w:pPr>
              <w:pStyle w:val="TAL"/>
              <w:rPr>
                <w:lang w:eastAsia="zh-CN"/>
              </w:rPr>
            </w:pPr>
            <w:r>
              <w:rPr>
                <w:rFonts w:cs="Arial"/>
                <w:szCs w:val="18"/>
              </w:rPr>
              <w:t>Indicates whether</w:t>
            </w:r>
            <w:r>
              <w:rPr>
                <w:lang w:eastAsia="zh-CN"/>
              </w:rPr>
              <w:t xml:space="preserve"> UE IP address should be preserved.</w:t>
            </w:r>
          </w:p>
          <w:p w14:paraId="0AF3454E" w14:textId="77777777" w:rsidR="00135113" w:rsidRDefault="00135113" w:rsidP="00135113">
            <w:pPr>
              <w:pStyle w:val="TAL"/>
              <w:rPr>
                <w:lang w:eastAsia="zh-CN"/>
              </w:rPr>
            </w:pPr>
            <w:r>
              <w:rPr>
                <w:rFonts w:cs="Arial"/>
                <w:szCs w:val="18"/>
              </w:rPr>
              <w:t xml:space="preserve">This attribute shall set to </w:t>
            </w:r>
            <w:r>
              <w:rPr>
                <w:lang w:eastAsia="zh-CN"/>
              </w:rPr>
              <w:t>"true" if preserved, otherwise, set to "false".</w:t>
            </w:r>
          </w:p>
          <w:p w14:paraId="31B66B72" w14:textId="77777777" w:rsidR="00135113" w:rsidRDefault="00135113" w:rsidP="00135113">
            <w:pPr>
              <w:pStyle w:val="TAL"/>
              <w:rPr>
                <w:rFonts w:cs="Arial"/>
                <w:szCs w:val="18"/>
                <w:lang w:eastAsia="zh-CN"/>
              </w:rPr>
            </w:pPr>
            <w:proofErr w:type="spellStart"/>
            <w:r>
              <w:rPr>
                <w:lang w:eastAsia="zh-CN"/>
              </w:rPr>
              <w:t>Defalult</w:t>
            </w:r>
            <w:proofErr w:type="spellEnd"/>
            <w:r>
              <w:rPr>
                <w:lang w:eastAsia="zh-CN"/>
              </w:rPr>
              <w:t xml:space="preserve"> value is "false" if omitted.</w:t>
            </w:r>
          </w:p>
        </w:tc>
        <w:tc>
          <w:tcPr>
            <w:tcW w:w="1345" w:type="dxa"/>
            <w:tcBorders>
              <w:top w:val="single" w:sz="4" w:space="0" w:color="auto"/>
              <w:left w:val="single" w:sz="4" w:space="0" w:color="auto"/>
              <w:bottom w:val="single" w:sz="4" w:space="0" w:color="auto"/>
              <w:right w:val="single" w:sz="4" w:space="0" w:color="auto"/>
            </w:tcBorders>
            <w:hideMark/>
          </w:tcPr>
          <w:p w14:paraId="3E44D167" w14:textId="77777777" w:rsidR="00135113" w:rsidRDefault="00135113" w:rsidP="00135113">
            <w:pPr>
              <w:pStyle w:val="TAL"/>
            </w:pPr>
            <w:r>
              <w:t>URLLC</w:t>
            </w:r>
          </w:p>
        </w:tc>
      </w:tr>
      <w:tr w:rsidR="00135113" w14:paraId="009449B9" w14:textId="77777777" w:rsidTr="00135113">
        <w:trPr>
          <w:trHeight w:val="842"/>
          <w:jc w:val="center"/>
        </w:trPr>
        <w:tc>
          <w:tcPr>
            <w:tcW w:w="1881" w:type="dxa"/>
            <w:tcBorders>
              <w:top w:val="single" w:sz="4" w:space="0" w:color="auto"/>
              <w:left w:val="single" w:sz="4" w:space="0" w:color="auto"/>
              <w:bottom w:val="single" w:sz="4" w:space="0" w:color="auto"/>
              <w:right w:val="single" w:sz="4" w:space="0" w:color="auto"/>
            </w:tcBorders>
            <w:hideMark/>
          </w:tcPr>
          <w:p w14:paraId="452CDA51" w14:textId="77777777" w:rsidR="00135113" w:rsidRDefault="00135113" w:rsidP="00135113">
            <w:pPr>
              <w:pStyle w:val="TAL"/>
              <w:rPr>
                <w:lang w:eastAsia="zh-CN"/>
              </w:rPr>
            </w:pPr>
            <w:proofErr w:type="spellStart"/>
            <w:r>
              <w:rPr>
                <w:lang w:eastAsia="zh-CN"/>
              </w:rPr>
              <w:lastRenderedPageBreak/>
              <w:t>simConnInd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64C03375" w14:textId="77777777" w:rsidR="00135113" w:rsidRDefault="00135113" w:rsidP="00135113">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C830E22" w14:textId="77777777" w:rsidR="00135113" w:rsidRDefault="00135113" w:rsidP="00135113">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AC20725" w14:textId="77777777" w:rsidR="00135113" w:rsidRDefault="00135113" w:rsidP="00135113">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5098D348" w14:textId="77777777" w:rsidR="00135113" w:rsidRDefault="00135113" w:rsidP="00135113">
            <w:pPr>
              <w:pStyle w:val="TAL"/>
              <w:rPr>
                <w:rFonts w:cs="Arial"/>
                <w:szCs w:val="18"/>
              </w:rPr>
            </w:pPr>
            <w:r>
              <w:rPr>
                <w:rFonts w:cs="Arial"/>
                <w:szCs w:val="18"/>
              </w:rPr>
              <w:t>Indication of simultaneous connectivity temporarily maintained for the source and target PSA. If it is included and set to "true", temporary simultaneous connectivity should be kept. The default value "false" applies, if the attribute is not present and has not been supplied previously.</w:t>
            </w:r>
          </w:p>
        </w:tc>
        <w:tc>
          <w:tcPr>
            <w:tcW w:w="1345" w:type="dxa"/>
            <w:tcBorders>
              <w:top w:val="single" w:sz="4" w:space="0" w:color="auto"/>
              <w:left w:val="single" w:sz="4" w:space="0" w:color="auto"/>
              <w:bottom w:val="single" w:sz="4" w:space="0" w:color="auto"/>
              <w:right w:val="single" w:sz="4" w:space="0" w:color="auto"/>
            </w:tcBorders>
            <w:hideMark/>
          </w:tcPr>
          <w:p w14:paraId="11EE5DE1" w14:textId="77777777" w:rsidR="00135113" w:rsidRDefault="00135113" w:rsidP="00135113">
            <w:pPr>
              <w:pStyle w:val="TAL"/>
            </w:pPr>
            <w:proofErr w:type="spellStart"/>
            <w:r>
              <w:t>SimultConnectivity</w:t>
            </w:r>
            <w:proofErr w:type="spellEnd"/>
          </w:p>
        </w:tc>
      </w:tr>
      <w:tr w:rsidR="00135113" w14:paraId="2E4359C5" w14:textId="77777777" w:rsidTr="00135113">
        <w:trPr>
          <w:trHeight w:val="842"/>
          <w:jc w:val="center"/>
        </w:trPr>
        <w:tc>
          <w:tcPr>
            <w:tcW w:w="1881" w:type="dxa"/>
            <w:tcBorders>
              <w:top w:val="single" w:sz="4" w:space="0" w:color="auto"/>
              <w:left w:val="single" w:sz="4" w:space="0" w:color="auto"/>
              <w:bottom w:val="single" w:sz="4" w:space="0" w:color="auto"/>
              <w:right w:val="single" w:sz="4" w:space="0" w:color="auto"/>
            </w:tcBorders>
            <w:hideMark/>
          </w:tcPr>
          <w:p w14:paraId="53DCEE89" w14:textId="77777777" w:rsidR="00135113" w:rsidRDefault="00135113" w:rsidP="00135113">
            <w:pPr>
              <w:pStyle w:val="TAL"/>
              <w:rPr>
                <w:lang w:eastAsia="zh-CN"/>
              </w:rPr>
            </w:pPr>
            <w:proofErr w:type="spellStart"/>
            <w:r>
              <w:rPr>
                <w:lang w:eastAsia="zh-CN"/>
              </w:rPr>
              <w:t>simConnTerm</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5DB7DDAD" w14:textId="77777777" w:rsidR="00135113" w:rsidRDefault="00135113" w:rsidP="00135113">
            <w:pPr>
              <w:pStyle w:val="TAL"/>
              <w:rPr>
                <w:lang w:eastAsia="zh-CN"/>
              </w:rPr>
            </w:pPr>
            <w:proofErr w:type="spellStart"/>
            <w:r>
              <w:rPr>
                <w:lang w:eastAsia="zh-CN"/>
              </w:rPr>
              <w:t>DurationSec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C02E54" w14:textId="77777777" w:rsidR="00135113" w:rsidRDefault="00135113" w:rsidP="00135113">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4BE4FB6" w14:textId="77777777" w:rsidR="00135113" w:rsidRDefault="00135113" w:rsidP="00135113">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4404FB6B" w14:textId="77777777" w:rsidR="00135113" w:rsidRDefault="00135113" w:rsidP="00135113">
            <w:pPr>
              <w:pStyle w:val="TAL"/>
              <w:rPr>
                <w:rFonts w:cs="Arial"/>
                <w:szCs w:val="18"/>
              </w:rPr>
            </w:pPr>
            <w:r>
              <w:rPr>
                <w:rFonts w:cs="Arial"/>
                <w:szCs w:val="18"/>
              </w:rPr>
              <w:t xml:space="preserve">Indication of the minimum time interval to be considered for inactivity of the traffic routed via the source PSA during the edge re-location procedure. </w:t>
            </w:r>
          </w:p>
          <w:p w14:paraId="0E2E0CEB" w14:textId="77777777" w:rsidR="00135113" w:rsidRDefault="00135113" w:rsidP="00135113">
            <w:pPr>
              <w:pStyle w:val="TAL"/>
              <w:rPr>
                <w:rFonts w:cs="Arial"/>
                <w:szCs w:val="18"/>
              </w:rPr>
            </w:pPr>
            <w:r>
              <w:rPr>
                <w:rFonts w:cs="Arial"/>
                <w:szCs w:val="18"/>
              </w:rPr>
              <w:t>It may be included when the "</w:t>
            </w:r>
            <w:proofErr w:type="spellStart"/>
            <w:r>
              <w:rPr>
                <w:rFonts w:cs="Arial"/>
                <w:szCs w:val="18"/>
              </w:rPr>
              <w:t>simConnInd</w:t>
            </w:r>
            <w:proofErr w:type="spellEnd"/>
            <w:r>
              <w:rPr>
                <w:rFonts w:cs="Arial"/>
                <w:szCs w:val="18"/>
              </w:rPr>
              <w:t xml:space="preserve">" attribute is set to true. </w:t>
            </w:r>
          </w:p>
        </w:tc>
        <w:tc>
          <w:tcPr>
            <w:tcW w:w="1345" w:type="dxa"/>
            <w:tcBorders>
              <w:top w:val="single" w:sz="4" w:space="0" w:color="auto"/>
              <w:left w:val="single" w:sz="4" w:space="0" w:color="auto"/>
              <w:bottom w:val="single" w:sz="4" w:space="0" w:color="auto"/>
              <w:right w:val="single" w:sz="4" w:space="0" w:color="auto"/>
            </w:tcBorders>
            <w:hideMark/>
          </w:tcPr>
          <w:p w14:paraId="17B24D12" w14:textId="77777777" w:rsidR="00135113" w:rsidRDefault="00135113" w:rsidP="00135113">
            <w:pPr>
              <w:pStyle w:val="TAL"/>
            </w:pPr>
            <w:proofErr w:type="spellStart"/>
            <w:r>
              <w:t>SimultConnectivity</w:t>
            </w:r>
            <w:proofErr w:type="spellEnd"/>
          </w:p>
        </w:tc>
      </w:tr>
      <w:tr w:rsidR="00135113" w14:paraId="7DC935F3" w14:textId="77777777" w:rsidTr="00135113">
        <w:trPr>
          <w:trHeight w:val="343"/>
          <w:jc w:val="center"/>
        </w:trPr>
        <w:tc>
          <w:tcPr>
            <w:tcW w:w="1881" w:type="dxa"/>
            <w:tcBorders>
              <w:top w:val="single" w:sz="4" w:space="0" w:color="auto"/>
              <w:left w:val="single" w:sz="4" w:space="0" w:color="auto"/>
              <w:bottom w:val="single" w:sz="4" w:space="0" w:color="auto"/>
              <w:right w:val="single" w:sz="4" w:space="0" w:color="auto"/>
            </w:tcBorders>
            <w:hideMark/>
          </w:tcPr>
          <w:p w14:paraId="68D7B72D" w14:textId="77777777" w:rsidR="00135113" w:rsidRDefault="00135113" w:rsidP="00135113">
            <w:pPr>
              <w:pStyle w:val="TAL"/>
              <w:rPr>
                <w:lang w:eastAsia="zh-CN"/>
              </w:rPr>
            </w:pPr>
            <w:proofErr w:type="spellStart"/>
            <w:r>
              <w:t>maxAllowedUpLat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69B26AB" w14:textId="77777777" w:rsidR="00135113" w:rsidRDefault="00135113" w:rsidP="00135113">
            <w:pPr>
              <w:pStyle w:val="TAL"/>
              <w:rPr>
                <w:rFonts w:eastAsia="Malgun Gothic"/>
                <w:szCs w:val="18"/>
                <w:lang w:eastAsia="ko-KR"/>
              </w:rPr>
            </w:pPr>
            <w:proofErr w:type="spellStart"/>
            <w:r>
              <w:t>Uinteger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27487B" w14:textId="77777777" w:rsidR="00135113" w:rsidRDefault="00135113" w:rsidP="00135113">
            <w:pPr>
              <w:pStyle w:val="TAC"/>
              <w:rPr>
                <w:rFonts w:eastAsia="SimSun"/>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73149922" w14:textId="77777777" w:rsidR="00135113" w:rsidRDefault="00135113" w:rsidP="00135113">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78439054" w14:textId="77777777" w:rsidR="00135113" w:rsidRDefault="00135113" w:rsidP="00135113">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5" w:type="dxa"/>
            <w:tcBorders>
              <w:top w:val="single" w:sz="4" w:space="0" w:color="auto"/>
              <w:left w:val="single" w:sz="4" w:space="0" w:color="auto"/>
              <w:bottom w:val="single" w:sz="4" w:space="0" w:color="auto"/>
              <w:right w:val="single" w:sz="4" w:space="0" w:color="auto"/>
            </w:tcBorders>
            <w:hideMark/>
          </w:tcPr>
          <w:p w14:paraId="5304E4C5" w14:textId="77777777" w:rsidR="00135113" w:rsidRDefault="00135113" w:rsidP="00135113">
            <w:pPr>
              <w:pStyle w:val="TAL"/>
              <w:rPr>
                <w:lang w:eastAsia="zh-CN"/>
              </w:rPr>
            </w:pPr>
            <w:proofErr w:type="spellStart"/>
            <w:r>
              <w:rPr>
                <w:lang w:eastAsia="zh-CN"/>
              </w:rPr>
              <w:t>AF_lantency</w:t>
            </w:r>
            <w:proofErr w:type="spellEnd"/>
          </w:p>
        </w:tc>
      </w:tr>
      <w:tr w:rsidR="00135113" w14:paraId="16637453" w14:textId="77777777" w:rsidTr="00135113">
        <w:trPr>
          <w:trHeight w:val="343"/>
          <w:jc w:val="center"/>
        </w:trPr>
        <w:tc>
          <w:tcPr>
            <w:tcW w:w="1881" w:type="dxa"/>
            <w:tcBorders>
              <w:top w:val="single" w:sz="4" w:space="0" w:color="auto"/>
              <w:left w:val="single" w:sz="4" w:space="0" w:color="auto"/>
              <w:bottom w:val="single" w:sz="4" w:space="0" w:color="auto"/>
              <w:right w:val="single" w:sz="4" w:space="0" w:color="auto"/>
            </w:tcBorders>
            <w:hideMark/>
          </w:tcPr>
          <w:p w14:paraId="2B27AA0F" w14:textId="77777777" w:rsidR="00135113" w:rsidRDefault="00135113" w:rsidP="00135113">
            <w:pPr>
              <w:pStyle w:val="TAL"/>
              <w:rPr>
                <w:lang w:eastAsia="zh-CN"/>
              </w:rPr>
            </w:pPr>
            <w:proofErr w:type="spellStart"/>
            <w:r>
              <w:rPr>
                <w:lang w:eastAsia="zh-CN"/>
              </w:rPr>
              <w:t>easIpReplaceInfos</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2BB3C1D0" w14:textId="77777777" w:rsidR="00135113" w:rsidRDefault="00135113" w:rsidP="00135113">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2A1F2387" w14:textId="77777777" w:rsidR="00135113" w:rsidRDefault="00135113" w:rsidP="00135113">
            <w:pPr>
              <w:pStyle w:val="TAC"/>
              <w:rPr>
                <w:rFonts w:eastAsia="SimSun"/>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7A2B927" w14:textId="77777777" w:rsidR="00135113" w:rsidRDefault="00135113" w:rsidP="00135113">
            <w:pPr>
              <w:pStyle w:val="TAC"/>
              <w:jc w:val="left"/>
              <w:rPr>
                <w:lang w:eastAsia="zh-CN"/>
              </w:rPr>
            </w:pPr>
            <w:r>
              <w:rPr>
                <w:lang w:eastAsia="zh-CN"/>
              </w:rPr>
              <w:t>1..N</w:t>
            </w:r>
          </w:p>
        </w:tc>
        <w:tc>
          <w:tcPr>
            <w:tcW w:w="2663" w:type="dxa"/>
            <w:tcBorders>
              <w:top w:val="single" w:sz="4" w:space="0" w:color="auto"/>
              <w:left w:val="single" w:sz="4" w:space="0" w:color="auto"/>
              <w:bottom w:val="single" w:sz="4" w:space="0" w:color="auto"/>
              <w:right w:val="single" w:sz="4" w:space="0" w:color="auto"/>
            </w:tcBorders>
            <w:hideMark/>
          </w:tcPr>
          <w:p w14:paraId="08A5CF1C" w14:textId="77777777" w:rsidR="00135113" w:rsidRDefault="00135113" w:rsidP="00135113">
            <w:pPr>
              <w:pStyle w:val="TAL"/>
              <w:rPr>
                <w:rFonts w:cs="Arial"/>
                <w:szCs w:val="18"/>
                <w:lang w:eastAsia="zh-CN"/>
              </w:rPr>
            </w:pPr>
            <w:r>
              <w:rPr>
                <w:rFonts w:cs="Arial"/>
                <w:szCs w:val="18"/>
                <w:lang w:eastAsia="zh-CN"/>
              </w:rPr>
              <w:t>Contains EAS IP replacement information.</w:t>
            </w:r>
          </w:p>
        </w:tc>
        <w:tc>
          <w:tcPr>
            <w:tcW w:w="1345" w:type="dxa"/>
            <w:tcBorders>
              <w:top w:val="single" w:sz="4" w:space="0" w:color="auto"/>
              <w:left w:val="single" w:sz="4" w:space="0" w:color="auto"/>
              <w:bottom w:val="single" w:sz="4" w:space="0" w:color="auto"/>
              <w:right w:val="single" w:sz="4" w:space="0" w:color="auto"/>
            </w:tcBorders>
            <w:hideMark/>
          </w:tcPr>
          <w:p w14:paraId="5C0712A7" w14:textId="77777777" w:rsidR="00135113" w:rsidRDefault="00135113" w:rsidP="00135113">
            <w:pPr>
              <w:pStyle w:val="TAL"/>
              <w:rPr>
                <w:lang w:eastAsia="zh-CN"/>
              </w:rPr>
            </w:pPr>
            <w:proofErr w:type="spellStart"/>
            <w:r>
              <w:rPr>
                <w:lang w:eastAsia="zh-CN"/>
              </w:rPr>
              <w:t>EASIPreplacement</w:t>
            </w:r>
            <w:proofErr w:type="spellEnd"/>
          </w:p>
        </w:tc>
      </w:tr>
      <w:tr w:rsidR="00135113" w14:paraId="47F34A5F" w14:textId="77777777" w:rsidTr="00135113">
        <w:trPr>
          <w:trHeight w:val="343"/>
          <w:jc w:val="center"/>
        </w:trPr>
        <w:tc>
          <w:tcPr>
            <w:tcW w:w="1881" w:type="dxa"/>
            <w:tcBorders>
              <w:top w:val="single" w:sz="4" w:space="0" w:color="auto"/>
              <w:left w:val="single" w:sz="4" w:space="0" w:color="auto"/>
              <w:bottom w:val="single" w:sz="4" w:space="0" w:color="auto"/>
              <w:right w:val="single" w:sz="4" w:space="0" w:color="auto"/>
            </w:tcBorders>
            <w:hideMark/>
          </w:tcPr>
          <w:p w14:paraId="00725DF6" w14:textId="77777777" w:rsidR="00135113" w:rsidRDefault="00135113" w:rsidP="00135113">
            <w:pPr>
              <w:pStyle w:val="TAL"/>
              <w:rPr>
                <w:lang w:eastAsia="zh-CN"/>
              </w:rPr>
            </w:pPr>
            <w:proofErr w:type="spellStart"/>
            <w:r>
              <w:rPr>
                <w:lang w:eastAsia="zh-CN"/>
              </w:rPr>
              <w:t>easRedisInd</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3E8B569F" w14:textId="77777777" w:rsidR="00135113" w:rsidRDefault="00135113" w:rsidP="00135113">
            <w:pPr>
              <w:pStyle w:val="TAL"/>
              <w:rPr>
                <w:rFonts w:eastAsia="Malgun Gothic"/>
                <w:szCs w:val="18"/>
                <w:lang w:eastAsia="ko-KR"/>
              </w:rPr>
            </w:pPr>
            <w:proofErr w:type="spellStart"/>
            <w:r>
              <w:rPr>
                <w:szCs w:val="18"/>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86EAB5" w14:textId="77777777" w:rsidR="00135113" w:rsidRDefault="00135113" w:rsidP="00135113">
            <w:pPr>
              <w:pStyle w:val="TAC"/>
              <w:rPr>
                <w:rFonts w:eastAsia="SimSun"/>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0CE6D1A3" w14:textId="77777777" w:rsidR="00135113" w:rsidRDefault="00135113" w:rsidP="00135113">
            <w:pPr>
              <w:pStyle w:val="TAC"/>
              <w:jc w:val="left"/>
              <w:rPr>
                <w:lang w:eastAsia="zh-CN"/>
              </w:rPr>
            </w:pPr>
            <w:r>
              <w:rPr>
                <w:lang w:eastAsia="zh-CN"/>
              </w:rPr>
              <w:t>0..1</w:t>
            </w:r>
          </w:p>
        </w:tc>
        <w:tc>
          <w:tcPr>
            <w:tcW w:w="2663" w:type="dxa"/>
            <w:tcBorders>
              <w:top w:val="single" w:sz="4" w:space="0" w:color="auto"/>
              <w:left w:val="single" w:sz="4" w:space="0" w:color="auto"/>
              <w:bottom w:val="single" w:sz="4" w:space="0" w:color="auto"/>
              <w:right w:val="single" w:sz="4" w:space="0" w:color="auto"/>
            </w:tcBorders>
            <w:hideMark/>
          </w:tcPr>
          <w:p w14:paraId="0E051052" w14:textId="77777777" w:rsidR="00135113" w:rsidRDefault="00135113" w:rsidP="00135113">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734FC370" w14:textId="77777777" w:rsidR="00135113" w:rsidRDefault="00135113" w:rsidP="00135113">
            <w:pPr>
              <w:pStyle w:val="TAL"/>
              <w:rPr>
                <w:rFonts w:cs="Arial"/>
                <w:szCs w:val="18"/>
                <w:lang w:eastAsia="zh-CN"/>
              </w:rPr>
            </w:pPr>
            <w:r>
              <w:t>The indication shall be invalid after it was applied unless it is provided again.</w:t>
            </w:r>
          </w:p>
        </w:tc>
        <w:tc>
          <w:tcPr>
            <w:tcW w:w="1345" w:type="dxa"/>
            <w:tcBorders>
              <w:top w:val="single" w:sz="4" w:space="0" w:color="auto"/>
              <w:left w:val="single" w:sz="4" w:space="0" w:color="auto"/>
              <w:bottom w:val="single" w:sz="4" w:space="0" w:color="auto"/>
              <w:right w:val="single" w:sz="4" w:space="0" w:color="auto"/>
            </w:tcBorders>
            <w:hideMark/>
          </w:tcPr>
          <w:p w14:paraId="56099057" w14:textId="77777777" w:rsidR="00135113" w:rsidRDefault="00135113" w:rsidP="00135113">
            <w:pPr>
              <w:pStyle w:val="TAL"/>
              <w:rPr>
                <w:lang w:eastAsia="zh-CN"/>
              </w:rPr>
            </w:pPr>
            <w:proofErr w:type="spellStart"/>
            <w:r>
              <w:rPr>
                <w:lang w:eastAsia="zh-CN"/>
              </w:rPr>
              <w:t>EASDiscovery</w:t>
            </w:r>
            <w:proofErr w:type="spellEnd"/>
          </w:p>
        </w:tc>
      </w:tr>
      <w:tr w:rsidR="00135113" w:rsidRPr="003074C8" w14:paraId="22A5B75A" w14:textId="77777777" w:rsidTr="00135113">
        <w:trPr>
          <w:trHeight w:val="1409"/>
          <w:jc w:val="center"/>
        </w:trPr>
        <w:tc>
          <w:tcPr>
            <w:tcW w:w="1881" w:type="dxa"/>
            <w:tcBorders>
              <w:top w:val="single" w:sz="4" w:space="0" w:color="auto"/>
              <w:left w:val="single" w:sz="4" w:space="0" w:color="auto"/>
              <w:bottom w:val="single" w:sz="4" w:space="0" w:color="auto"/>
              <w:right w:val="single" w:sz="4" w:space="0" w:color="auto"/>
            </w:tcBorders>
            <w:hideMark/>
          </w:tcPr>
          <w:p w14:paraId="5B790683" w14:textId="77777777" w:rsidR="00135113" w:rsidRDefault="00135113" w:rsidP="00135113">
            <w:pPr>
              <w:pStyle w:val="TAL"/>
              <w:rPr>
                <w:lang w:eastAsia="zh-CN"/>
              </w:rPr>
            </w:pPr>
            <w:proofErr w:type="spellStart"/>
            <w:r>
              <w:t>suppFeat</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CFBADED" w14:textId="77777777" w:rsidR="00135113" w:rsidRDefault="00135113" w:rsidP="00135113">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E4C2ADF" w14:textId="77777777" w:rsidR="00135113" w:rsidRDefault="00135113" w:rsidP="001351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7B159BAD" w14:textId="77777777" w:rsidR="00135113" w:rsidRDefault="00135113" w:rsidP="00135113">
            <w:pPr>
              <w:pStyle w:val="TAC"/>
              <w:jc w:val="left"/>
            </w:pPr>
            <w:r>
              <w:t>0..1</w:t>
            </w:r>
          </w:p>
        </w:tc>
        <w:tc>
          <w:tcPr>
            <w:tcW w:w="2663" w:type="dxa"/>
            <w:tcBorders>
              <w:top w:val="single" w:sz="4" w:space="0" w:color="auto"/>
              <w:left w:val="single" w:sz="4" w:space="0" w:color="auto"/>
              <w:bottom w:val="single" w:sz="4" w:space="0" w:color="auto"/>
              <w:right w:val="single" w:sz="4" w:space="0" w:color="auto"/>
            </w:tcBorders>
            <w:hideMark/>
          </w:tcPr>
          <w:p w14:paraId="070246FE" w14:textId="77777777" w:rsidR="00135113" w:rsidRDefault="00135113" w:rsidP="00135113">
            <w:pPr>
              <w:pStyle w:val="TAL"/>
            </w:pPr>
            <w:r>
              <w:t>Indicates the list of Supported features used as described in subclause 5.4.4.</w:t>
            </w:r>
          </w:p>
          <w:p w14:paraId="7D6A3D96" w14:textId="77777777" w:rsidR="00135113" w:rsidRDefault="00135113" w:rsidP="00135113">
            <w:pPr>
              <w:pStyle w:val="TAL"/>
              <w:rPr>
                <w:rFonts w:cs="Arial"/>
                <w:szCs w:val="18"/>
                <w:lang w:eastAsia="zh-CN"/>
              </w:rPr>
            </w:pPr>
            <w:r>
              <w:t>This attribute shall be provided in the POST request and in the response of successful resource creation.</w:t>
            </w:r>
          </w:p>
        </w:tc>
        <w:tc>
          <w:tcPr>
            <w:tcW w:w="1345" w:type="dxa"/>
            <w:tcBorders>
              <w:top w:val="single" w:sz="4" w:space="0" w:color="auto"/>
              <w:left w:val="single" w:sz="4" w:space="0" w:color="auto"/>
              <w:bottom w:val="single" w:sz="4" w:space="0" w:color="auto"/>
              <w:right w:val="single" w:sz="4" w:space="0" w:color="auto"/>
            </w:tcBorders>
          </w:tcPr>
          <w:p w14:paraId="6FC98FFC" w14:textId="77777777" w:rsidR="00135113" w:rsidRDefault="00135113" w:rsidP="00135113">
            <w:pPr>
              <w:pStyle w:val="TAL"/>
              <w:rPr>
                <w:rFonts w:cs="Arial"/>
                <w:szCs w:val="18"/>
              </w:rPr>
            </w:pPr>
          </w:p>
        </w:tc>
      </w:tr>
      <w:tr w:rsidR="00135113" w:rsidRPr="003074C8" w14:paraId="0678CCAE" w14:textId="77777777" w:rsidTr="00135113">
        <w:trPr>
          <w:trHeight w:val="489"/>
          <w:jc w:val="center"/>
        </w:trPr>
        <w:tc>
          <w:tcPr>
            <w:tcW w:w="9435" w:type="dxa"/>
            <w:gridSpan w:val="6"/>
            <w:tcBorders>
              <w:top w:val="single" w:sz="4" w:space="0" w:color="auto"/>
              <w:left w:val="single" w:sz="4" w:space="0" w:color="auto"/>
              <w:bottom w:val="single" w:sz="4" w:space="0" w:color="auto"/>
              <w:right w:val="single" w:sz="4" w:space="0" w:color="auto"/>
            </w:tcBorders>
            <w:hideMark/>
          </w:tcPr>
          <w:p w14:paraId="4A77B476" w14:textId="77777777" w:rsidR="00135113" w:rsidRDefault="00135113" w:rsidP="00135113">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6D52F89E" w14:textId="77777777" w:rsidR="00135113" w:rsidRDefault="00135113" w:rsidP="00135113">
            <w:pPr>
              <w:pStyle w:val="TAL"/>
              <w:ind w:left="1118" w:hangingChars="621" w:hanging="1118"/>
              <w:rPr>
                <w:lang w:val="en-US" w:eastAsia="zh-CN"/>
              </w:rPr>
            </w:pPr>
            <w:r>
              <w:rPr>
                <w:lang w:eastAsia="zh-CN"/>
              </w:rPr>
              <w:t>NOTE 2:</w:t>
            </w:r>
            <w:r>
              <w:rPr>
                <w:lang w:eastAsia="zh-CN"/>
              </w:rPr>
              <w:tab/>
              <w:t>One of individual UE identifier (i.e. "</w:t>
            </w:r>
            <w:proofErr w:type="spellStart"/>
            <w:r>
              <w:rPr>
                <w:lang w:eastAsia="zh-CN"/>
              </w:rPr>
              <w:t>gpsi</w:t>
            </w:r>
            <w:proofErr w:type="spellEnd"/>
            <w:r>
              <w:rPr>
                <w:lang w:eastAsia="zh-CN"/>
              </w:rPr>
              <w:t>", "</w:t>
            </w:r>
            <w:proofErr w:type="spellStart"/>
            <w:r>
              <w:rPr>
                <w:lang w:eastAsia="zh-CN"/>
              </w:rPr>
              <w:t>macAddr</w:t>
            </w:r>
            <w:proofErr w:type="spellEnd"/>
            <w:r>
              <w:rPr>
                <w:lang w:eastAsia="zh-CN"/>
              </w:rPr>
              <w:t>", "ipv4Addr" or "ipv6Addr"), External Group Identifier (i.e. "</w:t>
            </w:r>
            <w:proofErr w:type="spellStart"/>
            <w:r>
              <w:rPr>
                <w:lang w:eastAsia="zh-CN"/>
              </w:rPr>
              <w:t>externalGroupId</w:t>
            </w:r>
            <w:proofErr w:type="spellEnd"/>
            <w:r>
              <w:rPr>
                <w:lang w:eastAsia="zh-CN"/>
              </w:rPr>
              <w:t>") or any UE indication "</w:t>
            </w:r>
            <w:proofErr w:type="spellStart"/>
            <w:r>
              <w:rPr>
                <w:lang w:eastAsia="zh-CN"/>
              </w:rPr>
              <w:t>anyUeInd</w:t>
            </w:r>
            <w:proofErr w:type="spellEnd"/>
            <w:r>
              <w:rPr>
                <w:lang w:eastAsia="zh-CN"/>
              </w:rPr>
              <w:t>" shall be included.</w:t>
            </w:r>
          </w:p>
          <w:p w14:paraId="23CCFCA9" w14:textId="77777777" w:rsidR="00135113" w:rsidRDefault="00135113" w:rsidP="00135113">
            <w:pPr>
              <w:pStyle w:val="TAL"/>
              <w:ind w:left="1118" w:hangingChars="621" w:hanging="1118"/>
              <w:rPr>
                <w:ins w:id="58" w:author="Ericsson User" w:date="2022-03-25T08:55:00Z"/>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2318B8DD" w14:textId="2FFCA03D" w:rsidR="00135113" w:rsidRDefault="00135113" w:rsidP="00135113">
            <w:pPr>
              <w:pStyle w:val="TAL"/>
              <w:ind w:left="1118" w:hangingChars="621" w:hanging="1118"/>
              <w:rPr>
                <w:rFonts w:cs="Arial"/>
                <w:szCs w:val="18"/>
                <w:lang w:val="en-US"/>
              </w:rPr>
            </w:pPr>
            <w:ins w:id="59" w:author="Ericsson User" w:date="2022-03-25T08:55:00Z">
              <w:r>
                <w:t>NOTE x:</w:t>
              </w:r>
              <w:r>
                <w:tab/>
                <w:t>This attribute applies only for EAS deployment information retrieval for Edge Computing scenarios.</w:t>
              </w:r>
            </w:ins>
          </w:p>
        </w:tc>
      </w:tr>
    </w:tbl>
    <w:p w14:paraId="6350F33E" w14:textId="77777777" w:rsidR="003074C8" w:rsidRDefault="003074C8" w:rsidP="003074C8"/>
    <w:p w14:paraId="45F18E46" w14:textId="1BF48200" w:rsidR="003074C8" w:rsidRPr="003074C8" w:rsidRDefault="003074C8" w:rsidP="003074C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60" w:name="_Toc28013387"/>
      <w:bookmarkStart w:id="61" w:name="_Toc36040143"/>
      <w:bookmarkStart w:id="62" w:name="_Toc44692760"/>
      <w:bookmarkStart w:id="63" w:name="_Toc45134221"/>
      <w:bookmarkStart w:id="64" w:name="_Toc49607285"/>
      <w:bookmarkStart w:id="65" w:name="_Toc51763257"/>
      <w:bookmarkStart w:id="66" w:name="_Toc58850155"/>
      <w:bookmarkStart w:id="67" w:name="_Toc59018535"/>
      <w:bookmarkStart w:id="68" w:name="_Toc68169541"/>
      <w:bookmarkStart w:id="69" w:name="_Toc97203234"/>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33908F08" w14:textId="41BB351E" w:rsidR="003074C8" w:rsidRDefault="003074C8" w:rsidP="003074C8">
      <w:pPr>
        <w:pStyle w:val="Heading5"/>
        <w:rPr>
          <w:rFonts w:eastAsia="SimSun"/>
        </w:rPr>
      </w:pPr>
      <w:r>
        <w:rPr>
          <w:rFonts w:eastAsia="SimSun"/>
        </w:rPr>
        <w:t>5.4.3.3.3</w:t>
      </w:r>
      <w:r>
        <w:rPr>
          <w:rFonts w:eastAsia="SimSun"/>
        </w:rPr>
        <w:tab/>
        <w:t xml:space="preserve">Type: </w:t>
      </w:r>
      <w:proofErr w:type="spellStart"/>
      <w:r>
        <w:rPr>
          <w:rFonts w:eastAsia="SimSun"/>
        </w:rPr>
        <w:t>TrafficInfluSubPatch</w:t>
      </w:r>
      <w:bookmarkEnd w:id="60"/>
      <w:bookmarkEnd w:id="61"/>
      <w:bookmarkEnd w:id="62"/>
      <w:bookmarkEnd w:id="63"/>
      <w:bookmarkEnd w:id="64"/>
      <w:bookmarkEnd w:id="65"/>
      <w:bookmarkEnd w:id="66"/>
      <w:bookmarkEnd w:id="67"/>
      <w:bookmarkEnd w:id="68"/>
      <w:bookmarkEnd w:id="69"/>
      <w:proofErr w:type="spellEnd"/>
    </w:p>
    <w:p w14:paraId="4BCBE2E6" w14:textId="77777777" w:rsidR="003074C8" w:rsidRDefault="003074C8" w:rsidP="003074C8">
      <w:pPr>
        <w:rPr>
          <w:rFonts w:eastAsia="SimSun"/>
        </w:rPr>
      </w:pPr>
      <w:r>
        <w:t>This type represents a subscription of traffic influence parameters provided by the AF to the NEF. The structure is used for HTTP PATCH request.</w:t>
      </w:r>
    </w:p>
    <w:p w14:paraId="67CC65D9" w14:textId="77777777" w:rsidR="003074C8" w:rsidRDefault="003074C8" w:rsidP="003074C8">
      <w:pPr>
        <w:pStyle w:val="TH"/>
      </w:pPr>
      <w:r>
        <w:rPr>
          <w:noProof/>
        </w:rPr>
        <w:lastRenderedPageBreak/>
        <w:t>Table </w:t>
      </w:r>
      <w:r>
        <w:t xml:space="preserve">5.4.3.3.3-1: </w:t>
      </w:r>
      <w:r>
        <w:rPr>
          <w:noProof/>
        </w:rPr>
        <w:t>Definition of type TrafficInfluSubPatch</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8"/>
        <w:gridCol w:w="426"/>
        <w:gridCol w:w="1120"/>
        <w:gridCol w:w="3238"/>
        <w:gridCol w:w="1462"/>
      </w:tblGrid>
      <w:tr w:rsidR="003074C8" w14:paraId="2669CBCA"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276C1CEF" w14:textId="77777777" w:rsidR="003074C8" w:rsidRDefault="003074C8">
            <w:pPr>
              <w:pStyle w:val="TAH"/>
            </w:pPr>
            <w:r>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99ED443" w14:textId="77777777" w:rsidR="003074C8" w:rsidRDefault="003074C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D420D91" w14:textId="77777777" w:rsidR="003074C8" w:rsidRDefault="003074C8">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4A0F5E00" w14:textId="77777777" w:rsidR="003074C8" w:rsidRDefault="003074C8">
            <w:pPr>
              <w:pStyle w:val="TAH"/>
            </w:pPr>
            <w:r>
              <w:t>Cardinality</w:t>
            </w:r>
          </w:p>
        </w:tc>
        <w:tc>
          <w:tcPr>
            <w:tcW w:w="3238" w:type="dxa"/>
            <w:tcBorders>
              <w:top w:val="single" w:sz="4" w:space="0" w:color="auto"/>
              <w:left w:val="single" w:sz="4" w:space="0" w:color="auto"/>
              <w:bottom w:val="single" w:sz="4" w:space="0" w:color="auto"/>
              <w:right w:val="single" w:sz="4" w:space="0" w:color="auto"/>
            </w:tcBorders>
            <w:shd w:val="clear" w:color="auto" w:fill="C0C0C0"/>
            <w:hideMark/>
          </w:tcPr>
          <w:p w14:paraId="4A95F62C" w14:textId="77777777" w:rsidR="003074C8" w:rsidRDefault="003074C8">
            <w:pPr>
              <w:pStyle w:val="TAH"/>
            </w:pPr>
            <w:r>
              <w:t>Description</w:t>
            </w:r>
          </w:p>
        </w:tc>
        <w:tc>
          <w:tcPr>
            <w:tcW w:w="1462" w:type="dxa"/>
            <w:tcBorders>
              <w:top w:val="single" w:sz="4" w:space="0" w:color="auto"/>
              <w:left w:val="single" w:sz="4" w:space="0" w:color="auto"/>
              <w:bottom w:val="single" w:sz="4" w:space="0" w:color="auto"/>
              <w:right w:val="single" w:sz="4" w:space="0" w:color="auto"/>
            </w:tcBorders>
            <w:shd w:val="clear" w:color="auto" w:fill="C0C0C0"/>
            <w:hideMark/>
          </w:tcPr>
          <w:p w14:paraId="7611DD75" w14:textId="77777777" w:rsidR="003074C8" w:rsidRDefault="003074C8">
            <w:pPr>
              <w:pStyle w:val="TAH"/>
            </w:pPr>
            <w:r>
              <w:t>Applicability</w:t>
            </w:r>
          </w:p>
        </w:tc>
      </w:tr>
      <w:tr w:rsidR="003074C8" w14:paraId="2DCA753B"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43BBC8A5" w14:textId="77777777" w:rsidR="003074C8" w:rsidRDefault="003074C8">
            <w:pPr>
              <w:pStyle w:val="TAL"/>
              <w:rPr>
                <w:lang w:eastAsia="zh-CN"/>
              </w:rPr>
            </w:pPr>
            <w:proofErr w:type="spellStart"/>
            <w:r>
              <w:rPr>
                <w:lang w:eastAsia="zh-CN"/>
              </w:rPr>
              <w:t>appReloInd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60D27A1" w14:textId="77777777" w:rsidR="003074C8" w:rsidRDefault="003074C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1B5FC1F"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0D95E052" w14:textId="77777777" w:rsidR="003074C8" w:rsidRDefault="003074C8" w:rsidP="003074C8">
            <w:pPr>
              <w:pStyle w:val="TAC"/>
            </w:pPr>
            <w:r>
              <w:t>0..1</w:t>
            </w:r>
          </w:p>
        </w:tc>
        <w:tc>
          <w:tcPr>
            <w:tcW w:w="3238" w:type="dxa"/>
            <w:tcBorders>
              <w:top w:val="single" w:sz="4" w:space="0" w:color="auto"/>
              <w:left w:val="single" w:sz="4" w:space="0" w:color="auto"/>
              <w:bottom w:val="single" w:sz="4" w:space="0" w:color="auto"/>
              <w:right w:val="single" w:sz="4" w:space="0" w:color="auto"/>
            </w:tcBorders>
            <w:hideMark/>
          </w:tcPr>
          <w:p w14:paraId="49CB5FF6" w14:textId="77777777" w:rsidR="003074C8" w:rsidRDefault="003074C8">
            <w:pPr>
              <w:pStyle w:val="TAL"/>
              <w:rPr>
                <w:rFonts w:cs="Arial"/>
                <w:szCs w:val="18"/>
                <w:lang w:eastAsia="zh-CN"/>
              </w:rPr>
            </w:pPr>
            <w:r>
              <w:rPr>
                <w:rFonts w:cs="Arial"/>
                <w:szCs w:val="18"/>
                <w:lang w:eastAsia="zh-CN"/>
              </w:rPr>
              <w:t>Identifies whether an application can be relocated once a location of the application has been selected.</w:t>
            </w:r>
          </w:p>
          <w:p w14:paraId="1A2D46B9" w14:textId="78EE2873" w:rsidR="003074C8" w:rsidRDefault="003074C8">
            <w:pPr>
              <w:pStyle w:val="TAL"/>
              <w:rPr>
                <w:rFonts w:cs="Arial"/>
                <w:szCs w:val="18"/>
                <w:lang w:eastAsia="zh-CN"/>
              </w:rPr>
            </w:pPr>
            <w:r>
              <w:rPr>
                <w:rFonts w:cs="Arial"/>
                <w:szCs w:val="18"/>
                <w:lang w:eastAsia="zh-CN"/>
              </w:rPr>
              <w:t>(NOTE</w:t>
            </w:r>
            <w:ins w:id="70" w:author="Ericsson User" w:date="2022-03-25T08:57:00Z">
              <w:r w:rsidR="00135113">
                <w:t> 1</w:t>
              </w:r>
            </w:ins>
            <w:r>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tcPr>
          <w:p w14:paraId="55FEDF54" w14:textId="77777777" w:rsidR="003074C8" w:rsidRDefault="003074C8">
            <w:pPr>
              <w:pStyle w:val="TAL"/>
              <w:rPr>
                <w:rFonts w:cs="Arial"/>
                <w:szCs w:val="18"/>
              </w:rPr>
            </w:pPr>
          </w:p>
        </w:tc>
      </w:tr>
      <w:tr w:rsidR="003074C8" w14:paraId="2A2C9BF3"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4B00187F" w14:textId="77777777" w:rsidR="003074C8" w:rsidRDefault="003074C8" w:rsidP="003074C8">
            <w:pPr>
              <w:pStyle w:val="TAL"/>
              <w:rPr>
                <w:lang w:eastAsia="zh-CN"/>
              </w:rPr>
            </w:pPr>
            <w:proofErr w:type="spellStart"/>
            <w:r>
              <w:rPr>
                <w:lang w:eastAsia="zh-CN"/>
              </w:rPr>
              <w:t>trafficFilters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5DB8A597" w14:textId="77777777" w:rsidR="003074C8" w:rsidRDefault="003074C8">
            <w:pPr>
              <w:pStyle w:val="TAL"/>
              <w:rPr>
                <w:lang w:eastAsia="zh-CN"/>
              </w:rPr>
            </w:pPr>
            <w:r>
              <w:rPr>
                <w:lang w:eastAsia="zh-CN"/>
              </w:rPr>
              <w:t>array(</w:t>
            </w:r>
            <w:proofErr w:type="spellStart"/>
            <w:r>
              <w:rPr>
                <w:lang w:eastAsia="zh-CN"/>
              </w:rPr>
              <w:t>FlowInfo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FB56973"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3D9B2137" w14:textId="77777777" w:rsidR="003074C8" w:rsidRDefault="003074C8" w:rsidP="003074C8">
            <w:pPr>
              <w:pStyle w:val="TAC"/>
              <w:rPr>
                <w:lang w:eastAsia="zh-CN"/>
              </w:rPr>
            </w:pPr>
            <w:r>
              <w:rPr>
                <w:lang w:eastAsia="zh-CN"/>
              </w:rPr>
              <w:t>1..N</w:t>
            </w:r>
          </w:p>
        </w:tc>
        <w:tc>
          <w:tcPr>
            <w:tcW w:w="3238" w:type="dxa"/>
            <w:tcBorders>
              <w:top w:val="single" w:sz="4" w:space="0" w:color="auto"/>
              <w:left w:val="single" w:sz="4" w:space="0" w:color="auto"/>
              <w:bottom w:val="single" w:sz="4" w:space="0" w:color="auto"/>
              <w:right w:val="single" w:sz="4" w:space="0" w:color="auto"/>
            </w:tcBorders>
            <w:hideMark/>
          </w:tcPr>
          <w:p w14:paraId="03561CEA" w14:textId="77777777" w:rsidR="003074C8" w:rsidRDefault="003074C8">
            <w:pPr>
              <w:pStyle w:val="TAL"/>
              <w:rPr>
                <w:rFonts w:cs="Arial"/>
                <w:szCs w:val="18"/>
              </w:rPr>
            </w:pPr>
            <w:r>
              <w:rPr>
                <w:rFonts w:cs="Arial"/>
                <w:szCs w:val="18"/>
                <w:lang w:eastAsia="zh-CN"/>
              </w:rPr>
              <w:t>Identifies IP packet filters.</w:t>
            </w:r>
          </w:p>
        </w:tc>
        <w:tc>
          <w:tcPr>
            <w:tcW w:w="1462" w:type="dxa"/>
            <w:tcBorders>
              <w:top w:val="single" w:sz="4" w:space="0" w:color="auto"/>
              <w:left w:val="single" w:sz="4" w:space="0" w:color="auto"/>
              <w:bottom w:val="single" w:sz="4" w:space="0" w:color="auto"/>
              <w:right w:val="single" w:sz="4" w:space="0" w:color="auto"/>
            </w:tcBorders>
          </w:tcPr>
          <w:p w14:paraId="199FFFFF" w14:textId="77777777" w:rsidR="003074C8" w:rsidRDefault="003074C8">
            <w:pPr>
              <w:pStyle w:val="TAL"/>
              <w:rPr>
                <w:rFonts w:cs="Arial"/>
                <w:szCs w:val="18"/>
              </w:rPr>
            </w:pPr>
          </w:p>
        </w:tc>
      </w:tr>
      <w:tr w:rsidR="003074C8" w14:paraId="575C12F7"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0C67899B" w14:textId="77777777" w:rsidR="003074C8" w:rsidRDefault="003074C8" w:rsidP="003074C8">
            <w:pPr>
              <w:pStyle w:val="TAL"/>
              <w:rPr>
                <w:lang w:eastAsia="zh-CN"/>
              </w:rPr>
            </w:pPr>
            <w:proofErr w:type="spellStart"/>
            <w:r>
              <w:rPr>
                <w:lang w:eastAsia="zh-CN"/>
              </w:rPr>
              <w:t>ethTrafficFilters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7B16A7FE" w14:textId="77777777" w:rsidR="003074C8" w:rsidRDefault="003074C8">
            <w:pPr>
              <w:pStyle w:val="TAL"/>
              <w:rPr>
                <w:lang w:eastAsia="zh-CN"/>
              </w:rPr>
            </w:pPr>
            <w:r>
              <w:t>array(</w:t>
            </w:r>
            <w:proofErr w:type="spellStart"/>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F37AD51"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0600C197" w14:textId="77777777" w:rsidR="003074C8" w:rsidRDefault="003074C8" w:rsidP="003074C8">
            <w:pPr>
              <w:pStyle w:val="TAC"/>
              <w:rPr>
                <w:lang w:eastAsia="zh-CN"/>
              </w:rPr>
            </w:pPr>
            <w:r>
              <w:rPr>
                <w:lang w:eastAsia="zh-CN"/>
              </w:rPr>
              <w:t>1..N</w:t>
            </w:r>
          </w:p>
        </w:tc>
        <w:tc>
          <w:tcPr>
            <w:tcW w:w="3238" w:type="dxa"/>
            <w:tcBorders>
              <w:top w:val="single" w:sz="4" w:space="0" w:color="auto"/>
              <w:left w:val="single" w:sz="4" w:space="0" w:color="auto"/>
              <w:bottom w:val="single" w:sz="4" w:space="0" w:color="auto"/>
              <w:right w:val="single" w:sz="4" w:space="0" w:color="auto"/>
            </w:tcBorders>
            <w:hideMark/>
          </w:tcPr>
          <w:p w14:paraId="660F6411" w14:textId="77777777" w:rsidR="003074C8" w:rsidRDefault="003074C8">
            <w:pPr>
              <w:pStyle w:val="TAL"/>
              <w:rPr>
                <w:rFonts w:cs="Arial"/>
                <w:szCs w:val="18"/>
                <w:lang w:eastAsia="zh-CN"/>
              </w:rPr>
            </w:pPr>
            <w:r>
              <w:rPr>
                <w:rFonts w:cs="Arial"/>
                <w:szCs w:val="18"/>
                <w:lang w:eastAsia="zh-CN"/>
              </w:rPr>
              <w:t>Identifies Ethernet packet filters.</w:t>
            </w:r>
          </w:p>
        </w:tc>
        <w:tc>
          <w:tcPr>
            <w:tcW w:w="1462" w:type="dxa"/>
            <w:tcBorders>
              <w:top w:val="single" w:sz="4" w:space="0" w:color="auto"/>
              <w:left w:val="single" w:sz="4" w:space="0" w:color="auto"/>
              <w:bottom w:val="single" w:sz="4" w:space="0" w:color="auto"/>
              <w:right w:val="single" w:sz="4" w:space="0" w:color="auto"/>
            </w:tcBorders>
          </w:tcPr>
          <w:p w14:paraId="777ED270" w14:textId="77777777" w:rsidR="003074C8" w:rsidRDefault="003074C8">
            <w:pPr>
              <w:pStyle w:val="TAL"/>
              <w:rPr>
                <w:rFonts w:cs="Arial"/>
                <w:szCs w:val="18"/>
              </w:rPr>
            </w:pPr>
          </w:p>
        </w:tc>
      </w:tr>
      <w:tr w:rsidR="00135113" w14:paraId="6F443DE7" w14:textId="77777777" w:rsidTr="00135113">
        <w:trPr>
          <w:jc w:val="center"/>
          <w:ins w:id="71" w:author="Ericsson User" w:date="2022-03-25T08:57:00Z"/>
        </w:trPr>
        <w:tc>
          <w:tcPr>
            <w:tcW w:w="1856" w:type="dxa"/>
            <w:tcBorders>
              <w:top w:val="single" w:sz="4" w:space="0" w:color="auto"/>
              <w:left w:val="single" w:sz="4" w:space="0" w:color="auto"/>
              <w:bottom w:val="single" w:sz="4" w:space="0" w:color="auto"/>
              <w:right w:val="single" w:sz="4" w:space="0" w:color="auto"/>
            </w:tcBorders>
          </w:tcPr>
          <w:p w14:paraId="7395ABCB" w14:textId="2EF5BA7D" w:rsidR="00135113" w:rsidRDefault="00135113" w:rsidP="00135113">
            <w:pPr>
              <w:pStyle w:val="TAL"/>
              <w:rPr>
                <w:ins w:id="72" w:author="Ericsson User" w:date="2022-03-25T08:57:00Z"/>
                <w:lang w:eastAsia="zh-CN"/>
              </w:rPr>
            </w:pPr>
            <w:proofErr w:type="spellStart"/>
            <w:ins w:id="73" w:author="Ericsson User" w:date="2022-03-25T08:58:00Z">
              <w:r>
                <w:t>dnsDescriptors</w:t>
              </w:r>
            </w:ins>
            <w:proofErr w:type="spellEnd"/>
          </w:p>
        </w:tc>
        <w:tc>
          <w:tcPr>
            <w:tcW w:w="1558" w:type="dxa"/>
            <w:tcBorders>
              <w:top w:val="single" w:sz="4" w:space="0" w:color="auto"/>
              <w:left w:val="single" w:sz="4" w:space="0" w:color="auto"/>
              <w:bottom w:val="single" w:sz="4" w:space="0" w:color="auto"/>
              <w:right w:val="single" w:sz="4" w:space="0" w:color="auto"/>
            </w:tcBorders>
          </w:tcPr>
          <w:p w14:paraId="4FEC82C8" w14:textId="2400248E" w:rsidR="00135113" w:rsidRDefault="00135113" w:rsidP="00135113">
            <w:pPr>
              <w:pStyle w:val="TAL"/>
              <w:rPr>
                <w:ins w:id="74" w:author="Ericsson User" w:date="2022-03-25T08:57:00Z"/>
              </w:rPr>
            </w:pPr>
            <w:ins w:id="75" w:author="Ericsson User" w:date="2022-03-25T08:58:00Z">
              <w:r>
                <w:t>array(</w:t>
              </w:r>
              <w:proofErr w:type="spellStart"/>
              <w:r>
                <w:t>Fqdn</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3F620C32" w14:textId="34871894" w:rsidR="00135113" w:rsidRDefault="00135113" w:rsidP="00135113">
            <w:pPr>
              <w:pStyle w:val="TAC"/>
              <w:rPr>
                <w:ins w:id="76" w:author="Ericsson User" w:date="2022-03-25T08:57:00Z"/>
                <w:lang w:eastAsia="zh-CN"/>
              </w:rPr>
            </w:pPr>
            <w:ins w:id="77" w:author="Ericsson User" w:date="2022-03-25T08:58:00Z">
              <w:r>
                <w:t>O</w:t>
              </w:r>
            </w:ins>
          </w:p>
        </w:tc>
        <w:tc>
          <w:tcPr>
            <w:tcW w:w="1120" w:type="dxa"/>
            <w:tcBorders>
              <w:top w:val="single" w:sz="4" w:space="0" w:color="auto"/>
              <w:left w:val="single" w:sz="4" w:space="0" w:color="auto"/>
              <w:bottom w:val="single" w:sz="4" w:space="0" w:color="auto"/>
              <w:right w:val="single" w:sz="4" w:space="0" w:color="auto"/>
            </w:tcBorders>
          </w:tcPr>
          <w:p w14:paraId="2F7AB654" w14:textId="2237F2A9" w:rsidR="00135113" w:rsidRDefault="00E971FE" w:rsidP="00135113">
            <w:pPr>
              <w:pStyle w:val="TAC"/>
              <w:rPr>
                <w:ins w:id="78" w:author="Ericsson User" w:date="2022-03-25T08:57:00Z"/>
                <w:lang w:eastAsia="zh-CN"/>
              </w:rPr>
            </w:pPr>
            <w:ins w:id="79" w:author="Ericsson User" w:date="2022-03-25T15:32:00Z">
              <w:r>
                <w:t>1..N</w:t>
              </w:r>
            </w:ins>
          </w:p>
        </w:tc>
        <w:tc>
          <w:tcPr>
            <w:tcW w:w="3238" w:type="dxa"/>
            <w:tcBorders>
              <w:top w:val="single" w:sz="4" w:space="0" w:color="auto"/>
              <w:left w:val="single" w:sz="4" w:space="0" w:color="auto"/>
              <w:bottom w:val="single" w:sz="4" w:space="0" w:color="auto"/>
              <w:right w:val="single" w:sz="4" w:space="0" w:color="auto"/>
            </w:tcBorders>
          </w:tcPr>
          <w:p w14:paraId="11B17807" w14:textId="0BDCB88E" w:rsidR="00135113" w:rsidRDefault="00135113" w:rsidP="00135113">
            <w:pPr>
              <w:pStyle w:val="TAL"/>
              <w:rPr>
                <w:ins w:id="80" w:author="Ericsson User" w:date="2022-03-25T08:57:00Z"/>
                <w:rFonts w:cs="Arial"/>
                <w:szCs w:val="18"/>
                <w:lang w:eastAsia="zh-CN"/>
              </w:rPr>
            </w:pPr>
            <w:ins w:id="81" w:author="Ericsson User" w:date="2022-03-25T08:58:00Z">
              <w:r>
                <w:t>Indicates the DNS traffic descriptor(s) for Edge Computing. (NOTE x)</w:t>
              </w:r>
            </w:ins>
          </w:p>
        </w:tc>
        <w:tc>
          <w:tcPr>
            <w:tcW w:w="1462" w:type="dxa"/>
            <w:tcBorders>
              <w:top w:val="single" w:sz="4" w:space="0" w:color="auto"/>
              <w:left w:val="single" w:sz="4" w:space="0" w:color="auto"/>
              <w:bottom w:val="single" w:sz="4" w:space="0" w:color="auto"/>
              <w:right w:val="single" w:sz="4" w:space="0" w:color="auto"/>
            </w:tcBorders>
          </w:tcPr>
          <w:p w14:paraId="60567145" w14:textId="2DA0D0AA" w:rsidR="00135113" w:rsidRDefault="00135113" w:rsidP="00135113">
            <w:pPr>
              <w:pStyle w:val="TAL"/>
              <w:rPr>
                <w:ins w:id="82" w:author="Ericsson User" w:date="2022-03-25T08:57:00Z"/>
                <w:rFonts w:cs="Arial"/>
                <w:szCs w:val="18"/>
              </w:rPr>
            </w:pPr>
            <w:proofErr w:type="spellStart"/>
            <w:ins w:id="83" w:author="Ericsson User" w:date="2022-03-25T08:58:00Z">
              <w:r>
                <w:rPr>
                  <w:rFonts w:cs="Arial"/>
                  <w:szCs w:val="18"/>
                </w:rPr>
                <w:t>EASDeployment</w:t>
              </w:r>
            </w:ins>
            <w:proofErr w:type="spellEnd"/>
          </w:p>
        </w:tc>
      </w:tr>
      <w:tr w:rsidR="003074C8" w14:paraId="476631E5"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02506660" w14:textId="77777777" w:rsidR="003074C8" w:rsidRDefault="003074C8" w:rsidP="003074C8">
            <w:pPr>
              <w:pStyle w:val="TAL"/>
              <w:rPr>
                <w:lang w:eastAsia="zh-CN"/>
              </w:rPr>
            </w:pPr>
            <w:proofErr w:type="spellStart"/>
            <w:r>
              <w:rPr>
                <w:lang w:eastAsia="zh-CN"/>
              </w:rPr>
              <w:t>trafficRoutes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1741FC7" w14:textId="77777777" w:rsidR="003074C8" w:rsidRDefault="003074C8">
            <w:pPr>
              <w:pStyle w:val="TAL"/>
              <w:rPr>
                <w:lang w:eastAsia="zh-CN"/>
              </w:rPr>
            </w:pPr>
            <w:r>
              <w:rPr>
                <w:lang w:eastAsia="zh-CN"/>
              </w:rPr>
              <w:t>array(</w:t>
            </w:r>
            <w:proofErr w:type="spellStart"/>
            <w:r>
              <w:rPr>
                <w:lang w:eastAsia="zh-CN"/>
              </w:rPr>
              <w:t>RouteToLocation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EF40A42"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333A6536" w14:textId="77777777" w:rsidR="003074C8" w:rsidRDefault="003074C8" w:rsidP="003074C8">
            <w:pPr>
              <w:pStyle w:val="TAC"/>
              <w:rPr>
                <w:lang w:eastAsia="zh-CN"/>
              </w:rPr>
            </w:pPr>
            <w:r>
              <w:rPr>
                <w:lang w:eastAsia="zh-CN"/>
              </w:rPr>
              <w:t>1..N</w:t>
            </w:r>
          </w:p>
        </w:tc>
        <w:tc>
          <w:tcPr>
            <w:tcW w:w="3238" w:type="dxa"/>
            <w:tcBorders>
              <w:top w:val="single" w:sz="4" w:space="0" w:color="auto"/>
              <w:left w:val="single" w:sz="4" w:space="0" w:color="auto"/>
              <w:bottom w:val="single" w:sz="4" w:space="0" w:color="auto"/>
              <w:right w:val="single" w:sz="4" w:space="0" w:color="auto"/>
            </w:tcBorders>
            <w:hideMark/>
          </w:tcPr>
          <w:p w14:paraId="62499D49" w14:textId="77777777" w:rsidR="003074C8" w:rsidRDefault="003074C8">
            <w:pPr>
              <w:pStyle w:val="TAL"/>
              <w:rPr>
                <w:rFonts w:cs="Arial"/>
                <w:szCs w:val="18"/>
                <w:lang w:eastAsia="zh-CN"/>
              </w:rPr>
            </w:pPr>
            <w:r>
              <w:rPr>
                <w:rFonts w:cs="Arial"/>
                <w:szCs w:val="18"/>
                <w:lang w:eastAsia="zh-CN"/>
              </w:rPr>
              <w:t>Identifies the N6 traffic routing requirement.</w:t>
            </w:r>
          </w:p>
          <w:p w14:paraId="3D23DD1A" w14:textId="1962A8B0" w:rsidR="003074C8" w:rsidRDefault="003074C8">
            <w:pPr>
              <w:pStyle w:val="TAL"/>
              <w:rPr>
                <w:rFonts w:cs="Arial"/>
                <w:szCs w:val="18"/>
              </w:rPr>
            </w:pPr>
            <w:r>
              <w:rPr>
                <w:rFonts w:cs="Arial"/>
                <w:szCs w:val="18"/>
                <w:lang w:eastAsia="zh-CN"/>
              </w:rPr>
              <w:t>(NOTE</w:t>
            </w:r>
            <w:ins w:id="84" w:author="Ericsson User" w:date="2022-03-25T08:57:00Z">
              <w:r w:rsidR="00135113">
                <w:t> 1</w:t>
              </w:r>
            </w:ins>
            <w:r>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tcPr>
          <w:p w14:paraId="23E5F149" w14:textId="77777777" w:rsidR="003074C8" w:rsidRDefault="003074C8">
            <w:pPr>
              <w:pStyle w:val="TAL"/>
              <w:rPr>
                <w:rFonts w:cs="Arial"/>
                <w:szCs w:val="18"/>
              </w:rPr>
            </w:pPr>
          </w:p>
        </w:tc>
      </w:tr>
      <w:tr w:rsidR="003074C8" w:rsidRPr="003074C8" w14:paraId="75E4A8C8"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3694F6C2" w14:textId="77777777" w:rsidR="003074C8" w:rsidRDefault="003074C8" w:rsidP="003074C8">
            <w:pPr>
              <w:pStyle w:val="TAL"/>
              <w:rPr>
                <w:lang w:eastAsia="zh-CN"/>
              </w:rPr>
            </w:pPr>
            <w:r>
              <w:rPr>
                <w:noProof/>
              </w:rPr>
              <w:t>tfcCorrInd</w:t>
            </w:r>
          </w:p>
        </w:tc>
        <w:tc>
          <w:tcPr>
            <w:tcW w:w="1558" w:type="dxa"/>
            <w:tcBorders>
              <w:top w:val="single" w:sz="4" w:space="0" w:color="auto"/>
              <w:left w:val="single" w:sz="4" w:space="0" w:color="auto"/>
              <w:bottom w:val="single" w:sz="4" w:space="0" w:color="auto"/>
              <w:right w:val="single" w:sz="4" w:space="0" w:color="auto"/>
            </w:tcBorders>
            <w:hideMark/>
          </w:tcPr>
          <w:p w14:paraId="0BCB3EC8" w14:textId="77777777" w:rsidR="003074C8" w:rsidRDefault="003074C8">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hideMark/>
          </w:tcPr>
          <w:p w14:paraId="0F342B04" w14:textId="77777777" w:rsidR="003074C8" w:rsidRDefault="003074C8">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5F63004F" w14:textId="77777777" w:rsidR="003074C8" w:rsidRDefault="003074C8" w:rsidP="003074C8">
            <w:pPr>
              <w:pStyle w:val="TAC"/>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740FB7F4" w14:textId="77777777" w:rsidR="003074C8" w:rsidRDefault="003074C8">
            <w:pPr>
              <w:pStyle w:val="TAL"/>
              <w:rPr>
                <w:rFonts w:cs="Arial"/>
                <w:noProof/>
                <w:szCs w:val="18"/>
              </w:rPr>
            </w:pPr>
            <w:r>
              <w:rPr>
                <w:rFonts w:cs="Arial"/>
                <w:noProof/>
                <w:szCs w:val="18"/>
              </w:rPr>
              <w:t>Indication of traffic correlation.</w:t>
            </w:r>
          </w:p>
          <w:p w14:paraId="1A110301" w14:textId="77777777" w:rsidR="003074C8" w:rsidRDefault="003074C8">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externalGroupId</w:t>
            </w:r>
            <w:proofErr w:type="spellEnd"/>
            <w:r>
              <w:rPr>
                <w:lang w:eastAsia="zh-CN"/>
              </w:rPr>
              <w:t>"</w:t>
            </w:r>
            <w:r>
              <w:rPr>
                <w:rFonts w:cs="Arial"/>
                <w:noProof/>
                <w:szCs w:val="18"/>
              </w:rPr>
              <w:t xml:space="preserve"> attribute was included within the TrafficInfluSub data type previously.</w:t>
            </w:r>
          </w:p>
          <w:p w14:paraId="19ACFE7B" w14:textId="77777777" w:rsidR="003074C8" w:rsidRDefault="003074C8">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2" w:type="dxa"/>
            <w:tcBorders>
              <w:top w:val="single" w:sz="4" w:space="0" w:color="auto"/>
              <w:left w:val="single" w:sz="4" w:space="0" w:color="auto"/>
              <w:bottom w:val="single" w:sz="4" w:space="0" w:color="auto"/>
              <w:right w:val="single" w:sz="4" w:space="0" w:color="auto"/>
            </w:tcBorders>
          </w:tcPr>
          <w:p w14:paraId="1CAB623E" w14:textId="77777777" w:rsidR="003074C8" w:rsidRDefault="003074C8">
            <w:pPr>
              <w:pStyle w:val="TAL"/>
              <w:rPr>
                <w:rFonts w:cs="Arial"/>
                <w:szCs w:val="18"/>
              </w:rPr>
            </w:pPr>
          </w:p>
        </w:tc>
      </w:tr>
      <w:tr w:rsidR="003074C8" w14:paraId="15F367BF"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602BECB4" w14:textId="77777777" w:rsidR="003074C8" w:rsidRDefault="003074C8" w:rsidP="003074C8">
            <w:pPr>
              <w:pStyle w:val="TAL"/>
              <w:rPr>
                <w:lang w:eastAsia="zh-CN"/>
              </w:rPr>
            </w:pPr>
            <w:proofErr w:type="spellStart"/>
            <w:r>
              <w:t>tempValidities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0248C89" w14:textId="77777777" w:rsidR="003074C8" w:rsidRDefault="003074C8">
            <w:pPr>
              <w:pStyle w:val="TAL"/>
              <w:rPr>
                <w:lang w:eastAsia="zh-CN"/>
              </w:rPr>
            </w:pPr>
            <w:r>
              <w:t>array(</w:t>
            </w:r>
            <w:proofErr w:type="spellStart"/>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53020C2"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0265AD23" w14:textId="77777777" w:rsidR="003074C8" w:rsidRDefault="003074C8" w:rsidP="003074C8">
            <w:pPr>
              <w:pStyle w:val="TAC"/>
            </w:pPr>
            <w:r>
              <w:t>1..N</w:t>
            </w:r>
          </w:p>
        </w:tc>
        <w:tc>
          <w:tcPr>
            <w:tcW w:w="3238" w:type="dxa"/>
            <w:tcBorders>
              <w:top w:val="single" w:sz="4" w:space="0" w:color="auto"/>
              <w:left w:val="single" w:sz="4" w:space="0" w:color="auto"/>
              <w:bottom w:val="single" w:sz="4" w:space="0" w:color="auto"/>
              <w:right w:val="single" w:sz="4" w:space="0" w:color="auto"/>
            </w:tcBorders>
            <w:hideMark/>
          </w:tcPr>
          <w:p w14:paraId="11AFD875" w14:textId="77777777" w:rsidR="003074C8" w:rsidRDefault="003074C8">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20FB196" w14:textId="2EE4C4E7" w:rsidR="003074C8" w:rsidRDefault="003074C8">
            <w:pPr>
              <w:pStyle w:val="TAL"/>
              <w:rPr>
                <w:rFonts w:cs="Arial"/>
                <w:szCs w:val="18"/>
              </w:rPr>
            </w:pPr>
            <w:r>
              <w:rPr>
                <w:rFonts w:cs="Arial"/>
                <w:szCs w:val="18"/>
                <w:lang w:eastAsia="zh-CN"/>
              </w:rPr>
              <w:t>(NOTE</w:t>
            </w:r>
            <w:ins w:id="85" w:author="Ericsson User" w:date="2022-03-25T08:57:00Z">
              <w:r w:rsidR="00135113">
                <w:t> 1</w:t>
              </w:r>
            </w:ins>
            <w:r>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tcPr>
          <w:p w14:paraId="4F1C90FF" w14:textId="77777777" w:rsidR="003074C8" w:rsidRDefault="003074C8">
            <w:pPr>
              <w:pStyle w:val="TAL"/>
              <w:rPr>
                <w:rFonts w:cs="Arial"/>
                <w:szCs w:val="18"/>
              </w:rPr>
            </w:pPr>
          </w:p>
        </w:tc>
      </w:tr>
      <w:tr w:rsidR="003074C8" w:rsidRPr="003074C8" w14:paraId="28435A5D"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35DFCD73" w14:textId="77777777" w:rsidR="003074C8" w:rsidRDefault="003074C8" w:rsidP="003074C8">
            <w:pPr>
              <w:pStyle w:val="TAL"/>
              <w:rPr>
                <w:lang w:eastAsia="zh-CN"/>
              </w:rPr>
            </w:pPr>
            <w:proofErr w:type="spellStart"/>
            <w:r>
              <w:rPr>
                <w:lang w:eastAsia="zh-CN"/>
              </w:rPr>
              <w:t>validGeoZoneIds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5D97E0E" w14:textId="77777777" w:rsidR="003074C8" w:rsidRDefault="003074C8">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hideMark/>
          </w:tcPr>
          <w:p w14:paraId="63C5D1A6"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3708C318" w14:textId="77777777" w:rsidR="003074C8" w:rsidRDefault="003074C8" w:rsidP="003074C8">
            <w:pPr>
              <w:pStyle w:val="TAC"/>
            </w:pPr>
            <w:r>
              <w:t>1..N</w:t>
            </w:r>
          </w:p>
        </w:tc>
        <w:tc>
          <w:tcPr>
            <w:tcW w:w="3238" w:type="dxa"/>
            <w:tcBorders>
              <w:top w:val="single" w:sz="4" w:space="0" w:color="auto"/>
              <w:left w:val="single" w:sz="4" w:space="0" w:color="auto"/>
              <w:bottom w:val="single" w:sz="4" w:space="0" w:color="auto"/>
              <w:right w:val="single" w:sz="4" w:space="0" w:color="auto"/>
            </w:tcBorders>
            <w:hideMark/>
          </w:tcPr>
          <w:p w14:paraId="663137DF" w14:textId="77777777" w:rsidR="003074C8" w:rsidRDefault="003074C8">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09396325" w14:textId="03C4C5CC" w:rsidR="003074C8" w:rsidRDefault="003074C8">
            <w:pPr>
              <w:pStyle w:val="TAL"/>
              <w:rPr>
                <w:rFonts w:cs="Arial"/>
                <w:szCs w:val="18"/>
                <w:lang w:eastAsia="zh-CN"/>
              </w:rPr>
            </w:pPr>
            <w:r>
              <w:rPr>
                <w:rFonts w:cs="Arial"/>
                <w:szCs w:val="18"/>
                <w:lang w:eastAsia="zh-CN"/>
              </w:rPr>
              <w:t>(NOTE</w:t>
            </w:r>
            <w:ins w:id="86" w:author="Ericsson User" w:date="2022-03-25T08:57:00Z">
              <w:r w:rsidR="00135113">
                <w:t> 1</w:t>
              </w:r>
            </w:ins>
            <w:r>
              <w:rPr>
                <w:rFonts w:cs="Arial"/>
                <w:szCs w:val="18"/>
                <w:lang w:eastAsia="zh-CN"/>
              </w:rPr>
              <w:t>)</w:t>
            </w:r>
          </w:p>
          <w:p w14:paraId="799D42F4" w14:textId="77777777" w:rsidR="003074C8" w:rsidRDefault="003074C8">
            <w:pPr>
              <w:pStyle w:val="TAL"/>
              <w:rPr>
                <w:rFonts w:cs="Arial"/>
                <w:szCs w:val="18"/>
              </w:rPr>
            </w:pPr>
            <w:r>
              <w:t>This attribute is deprecated; the attribute "</w:t>
            </w:r>
            <w:proofErr w:type="spellStart"/>
            <w:r>
              <w:t>geoAreas</w:t>
            </w:r>
            <w:proofErr w:type="spellEnd"/>
            <w:r>
              <w:t>" should be used instead.</w:t>
            </w:r>
          </w:p>
        </w:tc>
        <w:tc>
          <w:tcPr>
            <w:tcW w:w="1462" w:type="dxa"/>
            <w:tcBorders>
              <w:top w:val="single" w:sz="4" w:space="0" w:color="auto"/>
              <w:left w:val="single" w:sz="4" w:space="0" w:color="auto"/>
              <w:bottom w:val="single" w:sz="4" w:space="0" w:color="auto"/>
              <w:right w:val="single" w:sz="4" w:space="0" w:color="auto"/>
            </w:tcBorders>
          </w:tcPr>
          <w:p w14:paraId="211E738B" w14:textId="77777777" w:rsidR="003074C8" w:rsidRDefault="003074C8">
            <w:pPr>
              <w:pStyle w:val="TAL"/>
              <w:rPr>
                <w:rFonts w:cs="Arial"/>
                <w:szCs w:val="18"/>
              </w:rPr>
            </w:pPr>
          </w:p>
        </w:tc>
      </w:tr>
      <w:tr w:rsidR="003074C8" w14:paraId="210D083D"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3AEE6479" w14:textId="77777777" w:rsidR="003074C8" w:rsidRDefault="003074C8" w:rsidP="003074C8">
            <w:pPr>
              <w:pStyle w:val="TAL"/>
              <w:rPr>
                <w:lang w:eastAsia="zh-CN"/>
              </w:rPr>
            </w:pPr>
            <w:proofErr w:type="spellStart"/>
            <w:r>
              <w:rPr>
                <w:lang w:eastAsia="zh-CN"/>
              </w:rPr>
              <w:t>geoAreas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69142C2" w14:textId="77777777" w:rsidR="003074C8" w:rsidRDefault="003074C8">
            <w:pPr>
              <w:pStyle w:val="TAL"/>
              <w:rPr>
                <w:lang w:eastAsia="zh-CN"/>
              </w:rPr>
            </w:pPr>
            <w:r>
              <w:rPr>
                <w:lang w:eastAsia="zh-CN"/>
              </w:rPr>
              <w:t>array(</w:t>
            </w:r>
            <w:proofErr w:type="spellStart"/>
            <w:r>
              <w:rPr>
                <w:lang w:eastAsia="zh-CN"/>
              </w:rPr>
              <w:t>GeographicalArea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DBAED48" w14:textId="77777777" w:rsidR="003074C8" w:rsidRDefault="003074C8">
            <w:pPr>
              <w:pStyle w:val="TAC"/>
              <w:rPr>
                <w:lang w:eastAsia="zh-CN"/>
              </w:rPr>
            </w:pPr>
            <w:r>
              <w:t>O</w:t>
            </w:r>
          </w:p>
        </w:tc>
        <w:tc>
          <w:tcPr>
            <w:tcW w:w="1120" w:type="dxa"/>
            <w:tcBorders>
              <w:top w:val="single" w:sz="4" w:space="0" w:color="auto"/>
              <w:left w:val="single" w:sz="4" w:space="0" w:color="auto"/>
              <w:bottom w:val="single" w:sz="4" w:space="0" w:color="auto"/>
              <w:right w:val="single" w:sz="4" w:space="0" w:color="auto"/>
            </w:tcBorders>
            <w:hideMark/>
          </w:tcPr>
          <w:p w14:paraId="372DD712" w14:textId="77777777" w:rsidR="003074C8" w:rsidRDefault="003074C8" w:rsidP="003074C8">
            <w:pPr>
              <w:pStyle w:val="TAC"/>
            </w:pPr>
            <w:r>
              <w:rPr>
                <w:lang w:eastAsia="zh-CN"/>
              </w:rPr>
              <w:t>1..N</w:t>
            </w:r>
          </w:p>
        </w:tc>
        <w:tc>
          <w:tcPr>
            <w:tcW w:w="3238" w:type="dxa"/>
            <w:tcBorders>
              <w:top w:val="single" w:sz="4" w:space="0" w:color="auto"/>
              <w:left w:val="single" w:sz="4" w:space="0" w:color="auto"/>
              <w:bottom w:val="single" w:sz="4" w:space="0" w:color="auto"/>
              <w:right w:val="single" w:sz="4" w:space="0" w:color="auto"/>
            </w:tcBorders>
            <w:hideMark/>
          </w:tcPr>
          <w:p w14:paraId="74A0A760" w14:textId="77777777" w:rsidR="003074C8" w:rsidRDefault="003074C8">
            <w:pPr>
              <w:pStyle w:val="TAL"/>
            </w:pPr>
            <w:r>
              <w:rPr>
                <w:rFonts w:eastAsia="Times New Roman" w:cs="Arial"/>
                <w:szCs w:val="18"/>
              </w:rPr>
              <w:t>Identifies geographical areas within which</w:t>
            </w:r>
            <w:r>
              <w:t xml:space="preserve"> the AF request applies. (NOTE)</w:t>
            </w:r>
          </w:p>
          <w:p w14:paraId="524205E9" w14:textId="77777777" w:rsidR="003074C8" w:rsidRDefault="003074C8">
            <w:pPr>
              <w:pStyle w:val="TAL"/>
              <w:rPr>
                <w:rFonts w:cs="Arial"/>
                <w:szCs w:val="18"/>
                <w:lang w:eastAsia="zh-CN"/>
              </w:rPr>
            </w:pPr>
            <w:r>
              <w:rPr>
                <w:rFonts w:cs="Arial"/>
                <w:szCs w:val="18"/>
                <w:lang w:eastAsia="zh-CN"/>
              </w:rPr>
              <w:t xml:space="preserve">This attribute deprecates </w:t>
            </w:r>
            <w:proofErr w:type="spellStart"/>
            <w:r>
              <w:rPr>
                <w:lang w:eastAsia="zh-CN"/>
              </w:rPr>
              <w:t>validGeoZoneIds</w:t>
            </w:r>
            <w:proofErr w:type="spellEnd"/>
            <w:r>
              <w:rPr>
                <w:lang w:eastAsia="zh-CN"/>
              </w:rPr>
              <w:t xml:space="preserve"> attribute.</w:t>
            </w:r>
          </w:p>
        </w:tc>
        <w:tc>
          <w:tcPr>
            <w:tcW w:w="1462" w:type="dxa"/>
            <w:tcBorders>
              <w:top w:val="single" w:sz="4" w:space="0" w:color="auto"/>
              <w:left w:val="single" w:sz="4" w:space="0" w:color="auto"/>
              <w:bottom w:val="single" w:sz="4" w:space="0" w:color="auto"/>
              <w:right w:val="single" w:sz="4" w:space="0" w:color="auto"/>
            </w:tcBorders>
          </w:tcPr>
          <w:p w14:paraId="49E9952F" w14:textId="77777777" w:rsidR="003074C8" w:rsidRDefault="003074C8">
            <w:pPr>
              <w:pStyle w:val="TAL"/>
              <w:rPr>
                <w:rFonts w:cs="Arial"/>
                <w:szCs w:val="18"/>
              </w:rPr>
            </w:pPr>
          </w:p>
        </w:tc>
      </w:tr>
      <w:tr w:rsidR="003074C8" w14:paraId="1ABAD038"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0C01CFAD" w14:textId="77777777" w:rsidR="003074C8" w:rsidRDefault="003074C8" w:rsidP="003074C8">
            <w:pPr>
              <w:pStyle w:val="TAL"/>
              <w:rPr>
                <w:lang w:eastAsia="zh-CN"/>
              </w:rPr>
            </w:pPr>
            <w:proofErr w:type="spellStart"/>
            <w:r>
              <w:rPr>
                <w:lang w:eastAsia="zh-CN"/>
              </w:rPr>
              <w:t>afAckInd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C88C636" w14:textId="77777777" w:rsidR="003074C8" w:rsidRDefault="003074C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628DF74"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49115D2D" w14:textId="77777777" w:rsidR="003074C8" w:rsidRDefault="003074C8" w:rsidP="003074C8">
            <w:pPr>
              <w:pStyle w:val="TAC"/>
            </w:pPr>
            <w:r>
              <w:t>0..1</w:t>
            </w:r>
          </w:p>
        </w:tc>
        <w:tc>
          <w:tcPr>
            <w:tcW w:w="3238" w:type="dxa"/>
            <w:tcBorders>
              <w:top w:val="single" w:sz="4" w:space="0" w:color="auto"/>
              <w:left w:val="single" w:sz="4" w:space="0" w:color="auto"/>
              <w:bottom w:val="single" w:sz="4" w:space="0" w:color="auto"/>
              <w:right w:val="single" w:sz="4" w:space="0" w:color="auto"/>
            </w:tcBorders>
            <w:hideMark/>
          </w:tcPr>
          <w:p w14:paraId="3A3060BD" w14:textId="77777777" w:rsidR="003074C8" w:rsidRDefault="003074C8">
            <w:pPr>
              <w:pStyle w:val="TAL"/>
              <w:rPr>
                <w:rFonts w:cs="Arial"/>
                <w:szCs w:val="18"/>
                <w:lang w:eastAsia="zh-CN"/>
              </w:rPr>
            </w:pPr>
            <w:r>
              <w:rPr>
                <w:rFonts w:cs="Arial"/>
                <w:szCs w:val="18"/>
                <w:lang w:eastAsia="zh-CN"/>
              </w:rPr>
              <w:t>Identifies whether the AF acknowledgement of UP path event notification is expected.</w:t>
            </w:r>
          </w:p>
        </w:tc>
        <w:tc>
          <w:tcPr>
            <w:tcW w:w="1462" w:type="dxa"/>
            <w:tcBorders>
              <w:top w:val="single" w:sz="4" w:space="0" w:color="auto"/>
              <w:left w:val="single" w:sz="4" w:space="0" w:color="auto"/>
              <w:bottom w:val="single" w:sz="4" w:space="0" w:color="auto"/>
              <w:right w:val="single" w:sz="4" w:space="0" w:color="auto"/>
            </w:tcBorders>
            <w:hideMark/>
          </w:tcPr>
          <w:p w14:paraId="6CFC00E2" w14:textId="77777777" w:rsidR="003074C8" w:rsidRDefault="003074C8">
            <w:pPr>
              <w:pStyle w:val="TAL"/>
              <w:rPr>
                <w:rFonts w:cs="Arial"/>
                <w:szCs w:val="18"/>
              </w:rPr>
            </w:pPr>
            <w:r>
              <w:t>URLLC</w:t>
            </w:r>
          </w:p>
        </w:tc>
      </w:tr>
      <w:tr w:rsidR="003074C8" w14:paraId="0B174E6A"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0BD2C066" w14:textId="77777777" w:rsidR="003074C8" w:rsidRDefault="003074C8" w:rsidP="003074C8">
            <w:pPr>
              <w:pStyle w:val="TAL"/>
              <w:rPr>
                <w:lang w:eastAsia="zh-CN"/>
              </w:rPr>
            </w:pPr>
            <w:proofErr w:type="spellStart"/>
            <w:r>
              <w:rPr>
                <w:lang w:eastAsia="zh-CN"/>
              </w:rPr>
              <w:t>addrPreserInd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2F2BCA8B" w14:textId="77777777" w:rsidR="003074C8" w:rsidRDefault="003074C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0606E5"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08435536" w14:textId="77777777" w:rsidR="003074C8" w:rsidRDefault="003074C8" w:rsidP="003074C8">
            <w:pPr>
              <w:pStyle w:val="TAC"/>
            </w:pPr>
            <w:r>
              <w:t>0..1</w:t>
            </w:r>
          </w:p>
        </w:tc>
        <w:tc>
          <w:tcPr>
            <w:tcW w:w="3238" w:type="dxa"/>
            <w:tcBorders>
              <w:top w:val="single" w:sz="4" w:space="0" w:color="auto"/>
              <w:left w:val="single" w:sz="4" w:space="0" w:color="auto"/>
              <w:bottom w:val="single" w:sz="4" w:space="0" w:color="auto"/>
              <w:right w:val="single" w:sz="4" w:space="0" w:color="auto"/>
            </w:tcBorders>
            <w:hideMark/>
          </w:tcPr>
          <w:p w14:paraId="1A28C02D" w14:textId="77777777" w:rsidR="003074C8" w:rsidRDefault="003074C8">
            <w:pPr>
              <w:pStyle w:val="TAL"/>
              <w:rPr>
                <w:lang w:eastAsia="zh-CN"/>
              </w:rPr>
            </w:pPr>
            <w:r>
              <w:rPr>
                <w:rFonts w:cs="Arial"/>
                <w:szCs w:val="18"/>
              </w:rPr>
              <w:t>Indicates</w:t>
            </w:r>
            <w:r>
              <w:rPr>
                <w:lang w:eastAsia="zh-CN"/>
              </w:rPr>
              <w:t xml:space="preserve"> whether UE IP address should be preserved.</w:t>
            </w:r>
          </w:p>
          <w:p w14:paraId="286143BC" w14:textId="0A5BEDF7" w:rsidR="003074C8" w:rsidRDefault="003074C8">
            <w:pPr>
              <w:pStyle w:val="TAL"/>
              <w:rPr>
                <w:rFonts w:cs="Arial"/>
                <w:szCs w:val="18"/>
                <w:lang w:eastAsia="zh-CN"/>
              </w:rPr>
            </w:pPr>
            <w:r>
              <w:rPr>
                <w:rFonts w:cs="Arial"/>
                <w:szCs w:val="18"/>
                <w:lang w:eastAsia="zh-CN"/>
              </w:rPr>
              <w:t>(NOTE</w:t>
            </w:r>
            <w:ins w:id="87" w:author="Ericsson User" w:date="2022-03-25T08:57:00Z">
              <w:r w:rsidR="00135113">
                <w:t> 1</w:t>
              </w:r>
            </w:ins>
            <w:r>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hideMark/>
          </w:tcPr>
          <w:p w14:paraId="36703E6B" w14:textId="77777777" w:rsidR="003074C8" w:rsidRDefault="003074C8">
            <w:pPr>
              <w:pStyle w:val="TAL"/>
            </w:pPr>
            <w:r>
              <w:t>URLLC</w:t>
            </w:r>
          </w:p>
        </w:tc>
      </w:tr>
      <w:tr w:rsidR="003074C8" w14:paraId="12ADD67B"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1827ED2F" w14:textId="77777777" w:rsidR="003074C8" w:rsidRDefault="003074C8" w:rsidP="003074C8">
            <w:pPr>
              <w:pStyle w:val="TAL"/>
              <w:rPr>
                <w:lang w:eastAsia="zh-CN"/>
              </w:rPr>
            </w:pPr>
            <w:proofErr w:type="spellStart"/>
            <w:r>
              <w:rPr>
                <w:lang w:eastAsia="zh-CN"/>
              </w:rPr>
              <w:t>simConnInd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4EC2F226" w14:textId="77777777" w:rsidR="003074C8" w:rsidRDefault="003074C8">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7D07FFC"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04CABAC5" w14:textId="77777777" w:rsidR="003074C8" w:rsidRDefault="003074C8" w:rsidP="003074C8">
            <w:pPr>
              <w:pStyle w:val="TAC"/>
            </w:pPr>
            <w:r>
              <w:t>0..1</w:t>
            </w:r>
          </w:p>
        </w:tc>
        <w:tc>
          <w:tcPr>
            <w:tcW w:w="3238" w:type="dxa"/>
            <w:tcBorders>
              <w:top w:val="single" w:sz="4" w:space="0" w:color="auto"/>
              <w:left w:val="single" w:sz="4" w:space="0" w:color="auto"/>
              <w:bottom w:val="single" w:sz="4" w:space="0" w:color="auto"/>
              <w:right w:val="single" w:sz="4" w:space="0" w:color="auto"/>
            </w:tcBorders>
            <w:hideMark/>
          </w:tcPr>
          <w:p w14:paraId="706BD155" w14:textId="77777777" w:rsidR="003074C8" w:rsidRDefault="003074C8">
            <w:pPr>
              <w:pStyle w:val="TAL"/>
              <w:rPr>
                <w:rFonts w:cs="Arial"/>
                <w:szCs w:val="18"/>
              </w:rPr>
            </w:pPr>
            <w:r>
              <w:rPr>
                <w:rFonts w:cs="Arial"/>
                <w:szCs w:val="18"/>
              </w:rPr>
              <w:t xml:space="preserve">Indication of simultaneous connectivity temporarily maintained for the source and target PSA. If it is included and set to "true", temporary simultaneous connectivity should be kept. </w:t>
            </w:r>
          </w:p>
        </w:tc>
        <w:tc>
          <w:tcPr>
            <w:tcW w:w="1462" w:type="dxa"/>
            <w:tcBorders>
              <w:top w:val="single" w:sz="4" w:space="0" w:color="auto"/>
              <w:left w:val="single" w:sz="4" w:space="0" w:color="auto"/>
              <w:bottom w:val="single" w:sz="4" w:space="0" w:color="auto"/>
              <w:right w:val="single" w:sz="4" w:space="0" w:color="auto"/>
            </w:tcBorders>
            <w:hideMark/>
          </w:tcPr>
          <w:p w14:paraId="734AABCD" w14:textId="77777777" w:rsidR="003074C8" w:rsidRDefault="003074C8">
            <w:pPr>
              <w:pStyle w:val="TAL"/>
            </w:pPr>
            <w:proofErr w:type="spellStart"/>
            <w:r>
              <w:t>SimultConnectivity</w:t>
            </w:r>
            <w:proofErr w:type="spellEnd"/>
          </w:p>
        </w:tc>
      </w:tr>
      <w:tr w:rsidR="003074C8" w14:paraId="5D5E12DA"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3209DBAA" w14:textId="77777777" w:rsidR="003074C8" w:rsidRDefault="003074C8" w:rsidP="003074C8">
            <w:pPr>
              <w:pStyle w:val="TAL"/>
              <w:rPr>
                <w:lang w:eastAsia="zh-CN"/>
              </w:rPr>
            </w:pPr>
            <w:proofErr w:type="spellStart"/>
            <w:r>
              <w:rPr>
                <w:lang w:eastAsia="zh-CN"/>
              </w:rPr>
              <w:t>simConnTerm</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F3CDE54" w14:textId="77777777" w:rsidR="003074C8" w:rsidRDefault="003074C8">
            <w:pPr>
              <w:pStyle w:val="TAL"/>
              <w:rPr>
                <w:lang w:eastAsia="zh-CN"/>
              </w:rPr>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D2A00A1" w14:textId="77777777" w:rsidR="003074C8" w:rsidRDefault="003074C8">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6F66D83B" w14:textId="77777777" w:rsidR="003074C8" w:rsidRDefault="003074C8" w:rsidP="003074C8">
            <w:pPr>
              <w:pStyle w:val="TAC"/>
            </w:pPr>
            <w:r>
              <w:t>0..1</w:t>
            </w:r>
          </w:p>
        </w:tc>
        <w:tc>
          <w:tcPr>
            <w:tcW w:w="3238" w:type="dxa"/>
            <w:tcBorders>
              <w:top w:val="single" w:sz="4" w:space="0" w:color="auto"/>
              <w:left w:val="single" w:sz="4" w:space="0" w:color="auto"/>
              <w:bottom w:val="single" w:sz="4" w:space="0" w:color="auto"/>
              <w:right w:val="single" w:sz="4" w:space="0" w:color="auto"/>
            </w:tcBorders>
            <w:hideMark/>
          </w:tcPr>
          <w:p w14:paraId="57825508" w14:textId="77777777" w:rsidR="003074C8" w:rsidRDefault="003074C8">
            <w:pPr>
              <w:pStyle w:val="TAL"/>
              <w:rPr>
                <w:rFonts w:cs="Arial"/>
                <w:szCs w:val="18"/>
              </w:rPr>
            </w:pPr>
            <w:r>
              <w:rPr>
                <w:rFonts w:cs="Arial"/>
                <w:szCs w:val="18"/>
              </w:rPr>
              <w:t>Indication of the minimum time interval to be considered for inactivity of the traffic routed via the source PSA during the edge re-location procedure.</w:t>
            </w:r>
          </w:p>
        </w:tc>
        <w:tc>
          <w:tcPr>
            <w:tcW w:w="1462" w:type="dxa"/>
            <w:tcBorders>
              <w:top w:val="single" w:sz="4" w:space="0" w:color="auto"/>
              <w:left w:val="single" w:sz="4" w:space="0" w:color="auto"/>
              <w:bottom w:val="single" w:sz="4" w:space="0" w:color="auto"/>
              <w:right w:val="single" w:sz="4" w:space="0" w:color="auto"/>
            </w:tcBorders>
            <w:hideMark/>
          </w:tcPr>
          <w:p w14:paraId="3E04E8A7" w14:textId="77777777" w:rsidR="003074C8" w:rsidRDefault="003074C8">
            <w:pPr>
              <w:pStyle w:val="TAL"/>
            </w:pPr>
            <w:proofErr w:type="spellStart"/>
            <w:r>
              <w:t>SimultConnectivity</w:t>
            </w:r>
            <w:proofErr w:type="spellEnd"/>
          </w:p>
        </w:tc>
      </w:tr>
      <w:tr w:rsidR="003074C8" w14:paraId="590A2163"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7D061A45" w14:textId="77777777" w:rsidR="003074C8" w:rsidRDefault="003074C8" w:rsidP="003074C8">
            <w:pPr>
              <w:pStyle w:val="TAL"/>
              <w:rPr>
                <w:lang w:eastAsia="zh-CN"/>
              </w:rPr>
            </w:pPr>
            <w:proofErr w:type="spellStart"/>
            <w:r>
              <w:t>maxAllowedUpLat</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6E2ACA8A" w14:textId="77777777" w:rsidR="003074C8" w:rsidRDefault="003074C8">
            <w:pPr>
              <w:pStyle w:val="TAL"/>
              <w:rPr>
                <w:rFonts w:eastAsia="Malgun Gothic"/>
                <w:szCs w:val="18"/>
                <w:lang w:eastAsia="ko-KR"/>
              </w:rPr>
            </w:pPr>
            <w:proofErr w:type="spellStart"/>
            <w:r>
              <w:rPr>
                <w:rFonts w:cs="Arial"/>
                <w:szCs w:val="18"/>
              </w:rPr>
              <w:t>Uinteger</w:t>
            </w:r>
            <w:r>
              <w:t>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A90B89" w14:textId="77777777" w:rsidR="003074C8" w:rsidRDefault="003074C8">
            <w:pPr>
              <w:pStyle w:val="TAC"/>
              <w:rPr>
                <w:rFonts w:eastAsia="SimSun"/>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422C8D44" w14:textId="77777777" w:rsidR="003074C8" w:rsidRDefault="003074C8" w:rsidP="003074C8">
            <w:pPr>
              <w:pStyle w:val="TAC"/>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42344557" w14:textId="77777777" w:rsidR="003074C8" w:rsidRDefault="003074C8">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2" w:type="dxa"/>
            <w:tcBorders>
              <w:top w:val="single" w:sz="4" w:space="0" w:color="auto"/>
              <w:left w:val="single" w:sz="4" w:space="0" w:color="auto"/>
              <w:bottom w:val="single" w:sz="4" w:space="0" w:color="auto"/>
              <w:right w:val="single" w:sz="4" w:space="0" w:color="auto"/>
            </w:tcBorders>
            <w:hideMark/>
          </w:tcPr>
          <w:p w14:paraId="6A54FA10" w14:textId="77777777" w:rsidR="003074C8" w:rsidRDefault="003074C8">
            <w:pPr>
              <w:pStyle w:val="TAL"/>
              <w:rPr>
                <w:lang w:eastAsia="zh-CN"/>
              </w:rPr>
            </w:pPr>
            <w:proofErr w:type="spellStart"/>
            <w:r>
              <w:rPr>
                <w:lang w:eastAsia="zh-CN"/>
              </w:rPr>
              <w:t>AF_latency</w:t>
            </w:r>
            <w:proofErr w:type="spellEnd"/>
          </w:p>
        </w:tc>
      </w:tr>
      <w:tr w:rsidR="003074C8" w14:paraId="6F35BA32"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74AFAA2E" w14:textId="77777777" w:rsidR="003074C8" w:rsidRDefault="003074C8" w:rsidP="003074C8">
            <w:pPr>
              <w:pStyle w:val="TAL"/>
              <w:rPr>
                <w:lang w:eastAsia="zh-CN"/>
              </w:rPr>
            </w:pPr>
            <w:proofErr w:type="spellStart"/>
            <w:r>
              <w:rPr>
                <w:lang w:eastAsia="zh-CN"/>
              </w:rPr>
              <w:t>easIpReplaceInfos</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220910A" w14:textId="77777777" w:rsidR="003074C8" w:rsidRDefault="003074C8">
            <w:pPr>
              <w:pStyle w:val="TAL"/>
              <w:rPr>
                <w:rFonts w:eastAsia="Malgun Gothic"/>
                <w:szCs w:val="18"/>
                <w:lang w:eastAsia="ko-KR"/>
              </w:rPr>
            </w:pPr>
            <w:r>
              <w:rPr>
                <w:rFonts w:eastAsia="Malgun Gothic"/>
                <w:szCs w:val="18"/>
                <w:lang w:eastAsia="ko-KR"/>
              </w:rPr>
              <w:t>array(</w:t>
            </w:r>
            <w:proofErr w:type="spellStart"/>
            <w:r>
              <w:rPr>
                <w:rFonts w:eastAsia="Malgun Gothic"/>
                <w:szCs w:val="18"/>
                <w:lang w:eastAsia="ko-KR"/>
              </w:rPr>
              <w:t>EasIpReplacementInfo</w:t>
            </w:r>
            <w:proofErr w:type="spellEnd"/>
            <w:r>
              <w:rPr>
                <w:rFonts w:eastAsia="Malgun Gothic"/>
                <w:szCs w:val="18"/>
                <w:lang w:eastAsia="ko-KR"/>
              </w:rPr>
              <w:t>)</w:t>
            </w:r>
          </w:p>
        </w:tc>
        <w:tc>
          <w:tcPr>
            <w:tcW w:w="426" w:type="dxa"/>
            <w:tcBorders>
              <w:top w:val="single" w:sz="4" w:space="0" w:color="auto"/>
              <w:left w:val="single" w:sz="4" w:space="0" w:color="auto"/>
              <w:bottom w:val="single" w:sz="4" w:space="0" w:color="auto"/>
              <w:right w:val="single" w:sz="4" w:space="0" w:color="auto"/>
            </w:tcBorders>
            <w:hideMark/>
          </w:tcPr>
          <w:p w14:paraId="0668D686" w14:textId="77777777" w:rsidR="003074C8" w:rsidRDefault="003074C8">
            <w:pPr>
              <w:pStyle w:val="TAC"/>
              <w:rPr>
                <w:rFonts w:eastAsia="SimSun"/>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EFA7465" w14:textId="77777777" w:rsidR="003074C8" w:rsidRDefault="003074C8" w:rsidP="003074C8">
            <w:pPr>
              <w:pStyle w:val="TAC"/>
              <w:rPr>
                <w:lang w:eastAsia="zh-CN"/>
              </w:rPr>
            </w:pPr>
            <w:r>
              <w:rPr>
                <w:lang w:eastAsia="zh-CN"/>
              </w:rPr>
              <w:t>1..N</w:t>
            </w:r>
          </w:p>
        </w:tc>
        <w:tc>
          <w:tcPr>
            <w:tcW w:w="3238" w:type="dxa"/>
            <w:tcBorders>
              <w:top w:val="single" w:sz="4" w:space="0" w:color="auto"/>
              <w:left w:val="single" w:sz="4" w:space="0" w:color="auto"/>
              <w:bottom w:val="single" w:sz="4" w:space="0" w:color="auto"/>
              <w:right w:val="single" w:sz="4" w:space="0" w:color="auto"/>
            </w:tcBorders>
            <w:hideMark/>
          </w:tcPr>
          <w:p w14:paraId="69503CDA" w14:textId="77777777" w:rsidR="003074C8" w:rsidRDefault="003074C8">
            <w:pPr>
              <w:pStyle w:val="TAL"/>
              <w:rPr>
                <w:rFonts w:cs="Arial"/>
                <w:szCs w:val="18"/>
                <w:lang w:eastAsia="zh-CN"/>
              </w:rPr>
            </w:pPr>
            <w:r>
              <w:rPr>
                <w:rFonts w:cs="Arial"/>
                <w:szCs w:val="18"/>
                <w:lang w:eastAsia="zh-CN"/>
              </w:rPr>
              <w:t>Contains EAS IP replacement information.</w:t>
            </w:r>
          </w:p>
        </w:tc>
        <w:tc>
          <w:tcPr>
            <w:tcW w:w="1462" w:type="dxa"/>
            <w:tcBorders>
              <w:top w:val="single" w:sz="4" w:space="0" w:color="auto"/>
              <w:left w:val="single" w:sz="4" w:space="0" w:color="auto"/>
              <w:bottom w:val="single" w:sz="4" w:space="0" w:color="auto"/>
              <w:right w:val="single" w:sz="4" w:space="0" w:color="auto"/>
            </w:tcBorders>
            <w:hideMark/>
          </w:tcPr>
          <w:p w14:paraId="463B6245" w14:textId="77777777" w:rsidR="003074C8" w:rsidRDefault="003074C8">
            <w:pPr>
              <w:pStyle w:val="TAL"/>
              <w:rPr>
                <w:lang w:eastAsia="zh-CN"/>
              </w:rPr>
            </w:pPr>
            <w:proofErr w:type="spellStart"/>
            <w:r>
              <w:rPr>
                <w:lang w:eastAsia="zh-CN"/>
              </w:rPr>
              <w:t>EASIPreplacement</w:t>
            </w:r>
            <w:proofErr w:type="spellEnd"/>
          </w:p>
        </w:tc>
      </w:tr>
      <w:tr w:rsidR="003074C8" w14:paraId="6F49F679"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7B34F4CA" w14:textId="77777777" w:rsidR="003074C8" w:rsidRDefault="003074C8" w:rsidP="003074C8">
            <w:pPr>
              <w:pStyle w:val="TAL"/>
              <w:rPr>
                <w:lang w:eastAsia="zh-CN"/>
              </w:rPr>
            </w:pPr>
            <w:proofErr w:type="spellStart"/>
            <w:r>
              <w:rPr>
                <w:lang w:eastAsia="zh-CN"/>
              </w:rPr>
              <w:t>easRedisInd</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399FE77D" w14:textId="77777777" w:rsidR="003074C8" w:rsidRDefault="003074C8">
            <w:pPr>
              <w:pStyle w:val="TAL"/>
              <w:rPr>
                <w:rFonts w:eastAsia="Malgun Gothic"/>
                <w:szCs w:val="18"/>
                <w:lang w:eastAsia="ko-KR"/>
              </w:rPr>
            </w:pPr>
            <w:proofErr w:type="spellStart"/>
            <w:r>
              <w:rPr>
                <w:szCs w:val="18"/>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8074DC" w14:textId="77777777" w:rsidR="003074C8" w:rsidRDefault="003074C8">
            <w:pPr>
              <w:pStyle w:val="TAC"/>
              <w:rPr>
                <w:rFonts w:eastAsia="SimSun"/>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490FFC94" w14:textId="77777777" w:rsidR="003074C8" w:rsidRDefault="003074C8" w:rsidP="003074C8">
            <w:pPr>
              <w:pStyle w:val="TAC"/>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05599FBF" w14:textId="77777777" w:rsidR="003074C8" w:rsidRDefault="003074C8">
            <w:pPr>
              <w:pStyle w:val="TAL"/>
              <w:rPr>
                <w:lang w:eastAsia="zh-CN"/>
              </w:rPr>
            </w:pPr>
            <w:r>
              <w:rPr>
                <w:lang w:eastAsia="zh-CN"/>
              </w:rPr>
              <w:t>Indicates</w:t>
            </w:r>
            <w:r>
              <w:t xml:space="preserve"> the EAS rediscovery is required for the application if it is included and set to "true". </w:t>
            </w:r>
            <w:proofErr w:type="spellStart"/>
            <w:r>
              <w:rPr>
                <w:lang w:eastAsia="zh-CN"/>
              </w:rPr>
              <w:t>Defalult</w:t>
            </w:r>
            <w:proofErr w:type="spellEnd"/>
            <w:r>
              <w:rPr>
                <w:lang w:eastAsia="zh-CN"/>
              </w:rPr>
              <w:t xml:space="preserve"> value is "false" if omitted.</w:t>
            </w:r>
          </w:p>
          <w:p w14:paraId="5A521E07" w14:textId="77777777" w:rsidR="003074C8" w:rsidRDefault="003074C8">
            <w:pPr>
              <w:pStyle w:val="TAL"/>
              <w:rPr>
                <w:rFonts w:cs="Arial"/>
                <w:szCs w:val="18"/>
                <w:lang w:eastAsia="zh-CN"/>
              </w:rPr>
            </w:pPr>
            <w:r>
              <w:t>The indication shall be invalid after it was applied unless it is provided again.</w:t>
            </w:r>
          </w:p>
        </w:tc>
        <w:tc>
          <w:tcPr>
            <w:tcW w:w="1462" w:type="dxa"/>
            <w:tcBorders>
              <w:top w:val="single" w:sz="4" w:space="0" w:color="auto"/>
              <w:left w:val="single" w:sz="4" w:space="0" w:color="auto"/>
              <w:bottom w:val="single" w:sz="4" w:space="0" w:color="auto"/>
              <w:right w:val="single" w:sz="4" w:space="0" w:color="auto"/>
            </w:tcBorders>
            <w:hideMark/>
          </w:tcPr>
          <w:p w14:paraId="1B56E2DD" w14:textId="77777777" w:rsidR="003074C8" w:rsidRDefault="003074C8">
            <w:pPr>
              <w:pStyle w:val="TAL"/>
              <w:rPr>
                <w:lang w:eastAsia="zh-CN"/>
              </w:rPr>
            </w:pPr>
            <w:proofErr w:type="spellStart"/>
            <w:r>
              <w:rPr>
                <w:lang w:eastAsia="zh-CN"/>
              </w:rPr>
              <w:t>EASDiscovery</w:t>
            </w:r>
            <w:proofErr w:type="spellEnd"/>
          </w:p>
        </w:tc>
      </w:tr>
      <w:tr w:rsidR="003074C8" w:rsidRPr="003074C8" w14:paraId="1D6F4C0E" w14:textId="77777777" w:rsidTr="00135113">
        <w:trPr>
          <w:jc w:val="center"/>
        </w:trPr>
        <w:tc>
          <w:tcPr>
            <w:tcW w:w="1856" w:type="dxa"/>
            <w:tcBorders>
              <w:top w:val="single" w:sz="4" w:space="0" w:color="auto"/>
              <w:left w:val="single" w:sz="4" w:space="0" w:color="auto"/>
              <w:bottom w:val="single" w:sz="4" w:space="0" w:color="auto"/>
              <w:right w:val="single" w:sz="4" w:space="0" w:color="auto"/>
            </w:tcBorders>
            <w:hideMark/>
          </w:tcPr>
          <w:p w14:paraId="03817706" w14:textId="77777777" w:rsidR="003074C8" w:rsidRDefault="003074C8" w:rsidP="003074C8">
            <w:pPr>
              <w:pStyle w:val="TAL"/>
              <w:rPr>
                <w:lang w:eastAsia="zh-CN"/>
              </w:rPr>
            </w:pPr>
            <w:proofErr w:type="spellStart"/>
            <w:r>
              <w:rPr>
                <w:lang w:eastAsia="zh-CN"/>
              </w:rPr>
              <w:t>notificationDestination</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18BFC66C" w14:textId="77777777" w:rsidR="003074C8" w:rsidRDefault="003074C8">
            <w:pPr>
              <w:pStyle w:val="TAL"/>
              <w:rPr>
                <w:rFonts w:eastAsia="Malgun Gothic"/>
                <w:szCs w:val="18"/>
                <w:lang w:eastAsia="ko-KR"/>
              </w:rPr>
            </w:pPr>
            <w:r>
              <w:rPr>
                <w:lang w:eastAsia="zh-CN"/>
              </w:rPr>
              <w:t>Link</w:t>
            </w:r>
          </w:p>
        </w:tc>
        <w:tc>
          <w:tcPr>
            <w:tcW w:w="426" w:type="dxa"/>
            <w:tcBorders>
              <w:top w:val="single" w:sz="4" w:space="0" w:color="auto"/>
              <w:left w:val="single" w:sz="4" w:space="0" w:color="auto"/>
              <w:bottom w:val="single" w:sz="4" w:space="0" w:color="auto"/>
              <w:right w:val="single" w:sz="4" w:space="0" w:color="auto"/>
            </w:tcBorders>
            <w:hideMark/>
          </w:tcPr>
          <w:p w14:paraId="102BDB47" w14:textId="77777777" w:rsidR="003074C8" w:rsidRDefault="003074C8">
            <w:pPr>
              <w:pStyle w:val="TAC"/>
              <w:rPr>
                <w:rFonts w:eastAsia="SimSun"/>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D87F58D" w14:textId="77777777" w:rsidR="003074C8" w:rsidRDefault="003074C8" w:rsidP="003074C8">
            <w:pPr>
              <w:pStyle w:val="TAC"/>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63E41C5B" w14:textId="77777777" w:rsidR="003074C8" w:rsidRDefault="003074C8">
            <w:pPr>
              <w:pStyle w:val="TAL"/>
              <w:rPr>
                <w:rFonts w:cs="Arial"/>
                <w:szCs w:val="18"/>
                <w:lang w:eastAsia="zh-CN"/>
              </w:rPr>
            </w:pPr>
            <w:r>
              <w:rPr>
                <w:rFonts w:cs="Arial"/>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URL to receive the notification from the NEF.</w:t>
            </w:r>
          </w:p>
        </w:tc>
        <w:tc>
          <w:tcPr>
            <w:tcW w:w="1462" w:type="dxa"/>
            <w:tcBorders>
              <w:top w:val="single" w:sz="4" w:space="0" w:color="auto"/>
              <w:left w:val="single" w:sz="4" w:space="0" w:color="auto"/>
              <w:bottom w:val="single" w:sz="4" w:space="0" w:color="auto"/>
              <w:right w:val="single" w:sz="4" w:space="0" w:color="auto"/>
            </w:tcBorders>
          </w:tcPr>
          <w:p w14:paraId="4120ABE5" w14:textId="77777777" w:rsidR="003074C8" w:rsidRDefault="003074C8">
            <w:pPr>
              <w:pStyle w:val="TAL"/>
              <w:rPr>
                <w:lang w:eastAsia="zh-CN"/>
              </w:rPr>
            </w:pPr>
          </w:p>
        </w:tc>
      </w:tr>
      <w:tr w:rsidR="003074C8" w:rsidRPr="003074C8" w14:paraId="2142C035" w14:textId="77777777" w:rsidTr="00135113">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4249796D" w14:textId="6580018B" w:rsidR="003074C8" w:rsidRDefault="003074C8">
            <w:pPr>
              <w:pStyle w:val="TAN"/>
              <w:rPr>
                <w:ins w:id="88" w:author="Ericsson User" w:date="2022-03-25T08:56:00Z"/>
              </w:rPr>
            </w:pPr>
            <w:r>
              <w:lastRenderedPageBreak/>
              <w:t>NOTE</w:t>
            </w:r>
            <w:ins w:id="89" w:author="Ericsson User" w:date="2022-03-25T08:56:00Z">
              <w:r w:rsidR="00135113">
                <w:t> 1</w:t>
              </w:r>
            </w:ins>
            <w:r>
              <w:t>:</w:t>
            </w:r>
            <w:r>
              <w:tab/>
              <w:t>The value of the property shall be set to NULL for removal.</w:t>
            </w:r>
          </w:p>
          <w:p w14:paraId="51C58316" w14:textId="17C4256A" w:rsidR="00135113" w:rsidRDefault="00135113">
            <w:pPr>
              <w:pStyle w:val="TAN"/>
              <w:rPr>
                <w:rFonts w:cs="Arial"/>
                <w:szCs w:val="18"/>
              </w:rPr>
            </w:pPr>
            <w:ins w:id="90" w:author="Ericsson User" w:date="2022-03-25T08:56:00Z">
              <w:r>
                <w:t>NOTE x:</w:t>
              </w:r>
              <w:r>
                <w:tab/>
                <w:t>This attribute applies only for EAS deployment information retrieval for Edge Computing scenarios.</w:t>
              </w:r>
            </w:ins>
          </w:p>
        </w:tc>
      </w:tr>
    </w:tbl>
    <w:p w14:paraId="729D9096" w14:textId="77777777" w:rsidR="004D3C65" w:rsidRDefault="004D3C65" w:rsidP="00CD074D">
      <w:pPr>
        <w:pStyle w:val="Heading4"/>
        <w:ind w:left="0" w:firstLine="0"/>
        <w:rPr>
          <w:rFonts w:eastAsia="SimSun"/>
          <w:noProof/>
        </w:rPr>
      </w:pPr>
    </w:p>
    <w:bookmarkEnd w:id="12"/>
    <w:bookmarkEnd w:id="13"/>
    <w:bookmarkEnd w:id="14"/>
    <w:bookmarkEnd w:id="15"/>
    <w:bookmarkEnd w:id="16"/>
    <w:bookmarkEnd w:id="17"/>
    <w:bookmarkEnd w:id="18"/>
    <w:bookmarkEnd w:id="19"/>
    <w:bookmarkEnd w:id="20"/>
    <w:bookmarkEnd w:id="21"/>
    <w:bookmarkEnd w:id="22"/>
    <w:bookmarkEnd w:id="23"/>
    <w:p w14:paraId="60AFF28E" w14:textId="391EC412" w:rsidR="006D2786" w:rsidRPr="00BF3BA8" w:rsidRDefault="006D2786" w:rsidP="006D278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074C8">
        <w:rPr>
          <w:color w:val="0000FF"/>
          <w:sz w:val="28"/>
          <w:szCs w:val="28"/>
        </w:rPr>
        <w:t>3r</w:t>
      </w:r>
      <w:r w:rsidR="005B54EC">
        <w:rPr>
          <w:color w:val="0000FF"/>
          <w:sz w:val="28"/>
          <w:szCs w:val="28"/>
        </w:rPr>
        <w:t>d</w:t>
      </w:r>
      <w:r w:rsidRPr="00BF3BA8">
        <w:rPr>
          <w:color w:val="0000FF"/>
          <w:sz w:val="28"/>
          <w:szCs w:val="28"/>
        </w:rPr>
        <w:t xml:space="preserve"> Change ***</w:t>
      </w:r>
    </w:p>
    <w:p w14:paraId="1529F6F2" w14:textId="77777777" w:rsidR="003074C8" w:rsidRDefault="003074C8" w:rsidP="003074C8">
      <w:pPr>
        <w:pStyle w:val="Heading3"/>
        <w:spacing w:before="240"/>
        <w:rPr>
          <w:rFonts w:eastAsia="SimSun"/>
        </w:rPr>
      </w:pPr>
      <w:bookmarkStart w:id="91" w:name="_Toc28013396"/>
      <w:bookmarkStart w:id="92" w:name="_Toc36040152"/>
      <w:bookmarkStart w:id="93" w:name="_Toc44692769"/>
      <w:bookmarkStart w:id="94" w:name="_Toc45134230"/>
      <w:bookmarkStart w:id="95" w:name="_Toc49607294"/>
      <w:bookmarkStart w:id="96" w:name="_Toc51763266"/>
      <w:bookmarkStart w:id="97" w:name="_Toc58850164"/>
      <w:bookmarkStart w:id="98" w:name="_Toc59018544"/>
      <w:bookmarkStart w:id="99" w:name="_Toc68169550"/>
      <w:bookmarkStart w:id="100" w:name="_Toc97203243"/>
      <w:r>
        <w:rPr>
          <w:rFonts w:eastAsia="SimSun"/>
        </w:rPr>
        <w:t>5.4.4</w:t>
      </w:r>
      <w:r>
        <w:rPr>
          <w:rFonts w:eastAsia="SimSun"/>
        </w:rPr>
        <w:tab/>
        <w:t>Used Features</w:t>
      </w:r>
      <w:bookmarkEnd w:id="91"/>
      <w:bookmarkEnd w:id="92"/>
      <w:bookmarkEnd w:id="93"/>
      <w:bookmarkEnd w:id="94"/>
      <w:bookmarkEnd w:id="95"/>
      <w:bookmarkEnd w:id="96"/>
      <w:bookmarkEnd w:id="97"/>
      <w:bookmarkEnd w:id="98"/>
      <w:bookmarkEnd w:id="99"/>
      <w:bookmarkEnd w:id="100"/>
    </w:p>
    <w:p w14:paraId="05F360A2" w14:textId="77777777" w:rsidR="003074C8" w:rsidRDefault="003074C8" w:rsidP="003074C8">
      <w:pPr>
        <w:rPr>
          <w:rFonts w:eastAsia="SimSun"/>
        </w:rPr>
      </w:pPr>
      <w:r>
        <w:t xml:space="preserve">The table below defines the features applicable to the </w:t>
      </w:r>
      <w:proofErr w:type="spellStart"/>
      <w:r>
        <w:t>TrafficInfluence</w:t>
      </w:r>
      <w:proofErr w:type="spellEnd"/>
      <w:r>
        <w:t xml:space="preserve"> API. Those features are negotiated as described in subclause 5.2.7 of 3GPP TS 29.122 [4].</w:t>
      </w:r>
    </w:p>
    <w:p w14:paraId="64CEDB99" w14:textId="77777777" w:rsidR="003074C8" w:rsidRDefault="003074C8" w:rsidP="003074C8">
      <w:pPr>
        <w:pStyle w:val="TH"/>
      </w:pPr>
      <w:r>
        <w:t xml:space="preserve">Table 5.4.4-1: Features used by </w:t>
      </w:r>
      <w:proofErr w:type="spellStart"/>
      <w:r>
        <w:t>TrafficInfluence</w:t>
      </w:r>
      <w:proofErr w:type="spellEnd"/>
      <w:r>
        <w:t xml:space="preserve">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3074C8" w14:paraId="6C40664A" w14:textId="77777777" w:rsidTr="00135113">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6ECB77FD" w14:textId="77777777" w:rsidR="003074C8" w:rsidRDefault="003074C8">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0EC704F9" w14:textId="77777777" w:rsidR="003074C8" w:rsidRDefault="003074C8">
            <w:pPr>
              <w:pStyle w:val="TAH"/>
              <w:jc w:val="left"/>
              <w:rPr>
                <w:rFonts w:eastAsia="Times New Roman"/>
              </w:rPr>
            </w:pPr>
            <w:r>
              <w:rPr>
                <w:rFonts w:eastAsia="Times New Roman"/>
              </w:rP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041672D7" w14:textId="77777777" w:rsidR="003074C8" w:rsidRDefault="003074C8">
            <w:pPr>
              <w:pStyle w:val="TAH"/>
              <w:rPr>
                <w:rFonts w:eastAsia="Times New Roman"/>
              </w:rPr>
            </w:pPr>
            <w:r>
              <w:rPr>
                <w:rFonts w:eastAsia="Times New Roman"/>
              </w:rPr>
              <w:t>Description</w:t>
            </w:r>
          </w:p>
        </w:tc>
      </w:tr>
      <w:tr w:rsidR="003074C8" w:rsidRPr="003074C8" w14:paraId="0CCE0565"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7DA109F5" w14:textId="77777777" w:rsidR="003074C8" w:rsidRDefault="003074C8">
            <w:pPr>
              <w:pStyle w:val="TAH"/>
              <w:jc w:val="left"/>
              <w:rPr>
                <w:rFonts w:eastAsia="Times New Roman"/>
                <w:b w:val="0"/>
              </w:rPr>
            </w:pPr>
            <w:r>
              <w:rPr>
                <w:rFonts w:eastAsia="Times New Roman"/>
                <w:b w:val="0"/>
              </w:rPr>
              <w:t>1</w:t>
            </w:r>
          </w:p>
        </w:tc>
        <w:tc>
          <w:tcPr>
            <w:tcW w:w="2268" w:type="dxa"/>
            <w:tcBorders>
              <w:top w:val="single" w:sz="4" w:space="0" w:color="auto"/>
              <w:left w:val="single" w:sz="4" w:space="0" w:color="auto"/>
              <w:bottom w:val="single" w:sz="4" w:space="0" w:color="auto"/>
              <w:right w:val="single" w:sz="4" w:space="0" w:color="auto"/>
            </w:tcBorders>
            <w:hideMark/>
          </w:tcPr>
          <w:p w14:paraId="2607FD8F" w14:textId="77777777" w:rsidR="003074C8" w:rsidRDefault="003074C8">
            <w:pPr>
              <w:pStyle w:val="TAH"/>
              <w:jc w:val="left"/>
              <w:rPr>
                <w:rFonts w:eastAsia="Times New Roman"/>
                <w:b w:val="0"/>
              </w:rPr>
            </w:pPr>
            <w:proofErr w:type="spellStart"/>
            <w:r>
              <w:rPr>
                <w:rFonts w:eastAsia="Times New Roman"/>
                <w:b w:val="0"/>
              </w:rPr>
              <w:t>Notification_websocket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B970CAD" w14:textId="77777777" w:rsidR="003074C8" w:rsidRDefault="003074C8">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3074C8" w:rsidRPr="003074C8" w14:paraId="12EA7F30"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56B19E2D" w14:textId="77777777" w:rsidR="003074C8" w:rsidRDefault="003074C8">
            <w:pPr>
              <w:pStyle w:val="TAH"/>
              <w:jc w:val="left"/>
              <w:rPr>
                <w:rFonts w:eastAsia="Times New Roman"/>
                <w:b w:val="0"/>
              </w:rPr>
            </w:pPr>
            <w:r>
              <w:rPr>
                <w:rFonts w:eastAsia="Times New Roman"/>
                <w:b w:val="0"/>
              </w:rPr>
              <w:t>2</w:t>
            </w:r>
          </w:p>
        </w:tc>
        <w:tc>
          <w:tcPr>
            <w:tcW w:w="2268" w:type="dxa"/>
            <w:tcBorders>
              <w:top w:val="single" w:sz="4" w:space="0" w:color="auto"/>
              <w:left w:val="single" w:sz="4" w:space="0" w:color="auto"/>
              <w:bottom w:val="single" w:sz="4" w:space="0" w:color="auto"/>
              <w:right w:val="single" w:sz="4" w:space="0" w:color="auto"/>
            </w:tcBorders>
            <w:hideMark/>
          </w:tcPr>
          <w:p w14:paraId="770DFDCF" w14:textId="77777777" w:rsidR="003074C8" w:rsidRDefault="003074C8">
            <w:pPr>
              <w:pStyle w:val="TAH"/>
              <w:jc w:val="left"/>
              <w:rPr>
                <w:rFonts w:eastAsia="Times New Roman"/>
                <w:b w:val="0"/>
              </w:rPr>
            </w:pPr>
            <w:proofErr w:type="spellStart"/>
            <w:r>
              <w:rPr>
                <w:rFonts w:eastAsia="Times New Roman"/>
                <w:b w:val="0"/>
              </w:rPr>
              <w:t>Notification_test_event</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6ECEE9C1" w14:textId="77777777" w:rsidR="003074C8" w:rsidRDefault="003074C8">
            <w:pPr>
              <w:pStyle w:val="TAH"/>
              <w:jc w:val="left"/>
              <w:rPr>
                <w:rFonts w:eastAsia="Times New Roman"/>
                <w:b w:val="0"/>
              </w:rPr>
            </w:pPr>
            <w:r>
              <w:rPr>
                <w:rFonts w:eastAsia="Times New Roman"/>
                <w:b w:val="0"/>
              </w:rPr>
              <w:t>The testing of notification connection is supported as described in 3GPP TS 29.122 [4].</w:t>
            </w:r>
          </w:p>
        </w:tc>
      </w:tr>
      <w:tr w:rsidR="003074C8" w:rsidRPr="003074C8" w14:paraId="1C2D41BC"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491E0178" w14:textId="77777777" w:rsidR="003074C8" w:rsidRDefault="003074C8">
            <w:pPr>
              <w:pStyle w:val="TAH"/>
              <w:jc w:val="left"/>
              <w:rPr>
                <w:rFonts w:eastAsia="Times New Roman"/>
                <w:b w:val="0"/>
              </w:rPr>
            </w:pPr>
            <w:r>
              <w:rPr>
                <w:b w:val="0"/>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1F2B38CE" w14:textId="77777777" w:rsidR="003074C8" w:rsidRDefault="003074C8">
            <w:pPr>
              <w:pStyle w:val="TAH"/>
              <w:jc w:val="left"/>
              <w:rPr>
                <w:rFonts w:eastAsia="Times New Roman"/>
                <w:b w:val="0"/>
              </w:rPr>
            </w:pPr>
            <w:r>
              <w:rPr>
                <w:rFonts w:eastAsia="Times New Roman"/>
                <w:b w:val="0"/>
              </w:rPr>
              <w:t>URLLC</w:t>
            </w:r>
          </w:p>
        </w:tc>
        <w:tc>
          <w:tcPr>
            <w:tcW w:w="6519" w:type="dxa"/>
            <w:tcBorders>
              <w:top w:val="single" w:sz="4" w:space="0" w:color="auto"/>
              <w:left w:val="single" w:sz="4" w:space="0" w:color="auto"/>
              <w:bottom w:val="single" w:sz="4" w:space="0" w:color="auto"/>
              <w:right w:val="single" w:sz="4" w:space="0" w:color="auto"/>
            </w:tcBorders>
            <w:hideMark/>
          </w:tcPr>
          <w:p w14:paraId="582EF301" w14:textId="77777777" w:rsidR="003074C8" w:rsidRDefault="003074C8">
            <w:pPr>
              <w:pStyle w:val="TAH"/>
              <w:jc w:val="left"/>
              <w:rPr>
                <w:rFonts w:eastAsia="Times New Roman"/>
                <w:b w:val="0"/>
              </w:rPr>
            </w:pPr>
            <w:r>
              <w:rPr>
                <w:rFonts w:eastAsia="Times New Roman"/>
                <w:b w:val="0"/>
              </w:rPr>
              <w:t xml:space="preserve">This feature indicates support of Ultra Reliable Low Latency Communication (URLLC) requirements (i.e. AF application relocation acknowledgement and UE address(es) preservation). </w:t>
            </w:r>
          </w:p>
        </w:tc>
      </w:tr>
      <w:tr w:rsidR="003074C8" w:rsidRPr="003074C8" w14:paraId="5593F237"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0F3F9102" w14:textId="77777777" w:rsidR="003074C8" w:rsidRDefault="003074C8">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hideMark/>
          </w:tcPr>
          <w:p w14:paraId="14AAA6B0" w14:textId="77777777" w:rsidR="003074C8" w:rsidRDefault="003074C8">
            <w:pPr>
              <w:pStyle w:val="TAH"/>
              <w:jc w:val="left"/>
              <w:rPr>
                <w:rFonts w:eastAsia="Times New Roman"/>
                <w:b w:val="0"/>
              </w:rPr>
            </w:pPr>
            <w:proofErr w:type="spellStart"/>
            <w:r>
              <w:rPr>
                <w:b w:val="0"/>
              </w:rPr>
              <w:t>MacAddressRange</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1C960D0" w14:textId="77777777" w:rsidR="003074C8" w:rsidRDefault="003074C8">
            <w:pPr>
              <w:pStyle w:val="TAH"/>
              <w:jc w:val="left"/>
              <w:rPr>
                <w:rFonts w:eastAsia="Times New Roman"/>
                <w:b w:val="0"/>
              </w:rPr>
            </w:pPr>
            <w:r>
              <w:rPr>
                <w:b w:val="0"/>
                <w:lang w:eastAsia="zh-CN"/>
              </w:rPr>
              <w:t>Indicates the support of a set of MAC addresses with a specific range in the traffic filter.</w:t>
            </w:r>
          </w:p>
        </w:tc>
      </w:tr>
      <w:tr w:rsidR="003074C8" w:rsidRPr="003074C8" w14:paraId="7BC7854A"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27BFFC20" w14:textId="77777777" w:rsidR="003074C8" w:rsidRDefault="003074C8">
            <w:pPr>
              <w:pStyle w:val="TAH"/>
              <w:jc w:val="left"/>
              <w:rPr>
                <w:rFonts w:eastAsia="SimSun"/>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0B3830CB" w14:textId="77777777" w:rsidR="003074C8" w:rsidRDefault="003074C8">
            <w:pPr>
              <w:pStyle w:val="TAH"/>
              <w:jc w:val="left"/>
              <w:rPr>
                <w:b w:val="0"/>
              </w:rPr>
            </w:pPr>
            <w:proofErr w:type="spellStart"/>
            <w:r>
              <w:rPr>
                <w:b w:val="0"/>
                <w:lang w:eastAsia="zh-CN"/>
              </w:rPr>
              <w:t>AF_latency</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5B49512" w14:textId="77777777" w:rsidR="003074C8" w:rsidRDefault="003074C8">
            <w:pPr>
              <w:pStyle w:val="TAH"/>
              <w:jc w:val="left"/>
              <w:rPr>
                <w:b w:val="0"/>
                <w:lang w:eastAsia="zh-CN"/>
              </w:rPr>
            </w:pPr>
            <w:r>
              <w:rPr>
                <w:rFonts w:eastAsia="Times New Roman"/>
                <w:b w:val="0"/>
              </w:rPr>
              <w:t xml:space="preserve">This feature indicates support for </w:t>
            </w:r>
            <w:r>
              <w:rPr>
                <w:b w:val="0"/>
                <w:bCs/>
              </w:rPr>
              <w:t>Edge relocation considering user plane latency.</w:t>
            </w:r>
          </w:p>
        </w:tc>
      </w:tr>
      <w:tr w:rsidR="003074C8" w:rsidRPr="003074C8" w14:paraId="0DDF355F"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3051591A" w14:textId="77777777" w:rsidR="003074C8" w:rsidRDefault="003074C8">
            <w:pPr>
              <w:pStyle w:val="TAH"/>
              <w:jc w:val="left"/>
              <w:rPr>
                <w:b w:val="0"/>
                <w:lang w:eastAsia="zh-CN"/>
              </w:rPr>
            </w:pPr>
            <w:r>
              <w:rPr>
                <w:b w:val="0"/>
                <w:lang w:eastAsia="zh-CN"/>
              </w:rPr>
              <w:t>6</w:t>
            </w:r>
          </w:p>
        </w:tc>
        <w:tc>
          <w:tcPr>
            <w:tcW w:w="2268" w:type="dxa"/>
            <w:tcBorders>
              <w:top w:val="single" w:sz="4" w:space="0" w:color="auto"/>
              <w:left w:val="single" w:sz="4" w:space="0" w:color="auto"/>
              <w:bottom w:val="single" w:sz="4" w:space="0" w:color="auto"/>
              <w:right w:val="single" w:sz="4" w:space="0" w:color="auto"/>
            </w:tcBorders>
            <w:hideMark/>
          </w:tcPr>
          <w:p w14:paraId="3BD3FF9B" w14:textId="77777777" w:rsidR="003074C8" w:rsidRDefault="003074C8">
            <w:pPr>
              <w:pStyle w:val="TAH"/>
              <w:jc w:val="left"/>
              <w:rPr>
                <w:b w:val="0"/>
                <w:lang w:eastAsia="zh-CN"/>
              </w:rPr>
            </w:pPr>
            <w:proofErr w:type="spellStart"/>
            <w:r>
              <w:rPr>
                <w:b w:val="0"/>
                <w:lang w:eastAsia="zh-CN"/>
              </w:rPr>
              <w:t>EASDiscovery</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F01A9E2" w14:textId="77777777" w:rsidR="003074C8" w:rsidRDefault="003074C8">
            <w:pPr>
              <w:pStyle w:val="TAH"/>
              <w:jc w:val="left"/>
              <w:rPr>
                <w:rFonts w:eastAsia="Times New Roman"/>
                <w:b w:val="0"/>
              </w:rPr>
            </w:pPr>
            <w:r>
              <w:rPr>
                <w:b w:val="0"/>
                <w:lang w:eastAsia="zh-CN"/>
              </w:rPr>
              <w:t>This feature indicates the support of EAS (re)discovery.</w:t>
            </w:r>
          </w:p>
        </w:tc>
      </w:tr>
      <w:tr w:rsidR="003074C8" w:rsidRPr="003074C8" w14:paraId="579228BE"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470F3110" w14:textId="77777777" w:rsidR="003074C8" w:rsidRDefault="003074C8">
            <w:pPr>
              <w:pStyle w:val="TAH"/>
              <w:jc w:val="left"/>
              <w:rPr>
                <w:rFonts w:eastAsia="SimSun"/>
                <w:b w:val="0"/>
                <w:lang w:eastAsia="zh-CN"/>
              </w:rPr>
            </w:pPr>
            <w:r>
              <w:rPr>
                <w:b w:val="0"/>
                <w:lang w:eastAsia="zh-CN"/>
              </w:rPr>
              <w:t>7</w:t>
            </w:r>
          </w:p>
        </w:tc>
        <w:tc>
          <w:tcPr>
            <w:tcW w:w="2268" w:type="dxa"/>
            <w:tcBorders>
              <w:top w:val="single" w:sz="4" w:space="0" w:color="auto"/>
              <w:left w:val="single" w:sz="4" w:space="0" w:color="auto"/>
              <w:bottom w:val="single" w:sz="4" w:space="0" w:color="auto"/>
              <w:right w:val="single" w:sz="4" w:space="0" w:color="auto"/>
            </w:tcBorders>
            <w:hideMark/>
          </w:tcPr>
          <w:p w14:paraId="2CDA0B74" w14:textId="77777777" w:rsidR="003074C8" w:rsidRDefault="003074C8">
            <w:pPr>
              <w:pStyle w:val="TAH"/>
              <w:jc w:val="left"/>
              <w:rPr>
                <w:b w:val="0"/>
                <w:lang w:eastAsia="zh-CN"/>
              </w:rPr>
            </w:pPr>
            <w:r>
              <w:rPr>
                <w:b w:val="0"/>
                <w:bCs/>
                <w:noProof/>
                <w:lang w:eastAsia="zh-CN"/>
              </w:rPr>
              <w:t>EASIPreplacement</w:t>
            </w:r>
          </w:p>
        </w:tc>
        <w:tc>
          <w:tcPr>
            <w:tcW w:w="6519" w:type="dxa"/>
            <w:tcBorders>
              <w:top w:val="single" w:sz="4" w:space="0" w:color="auto"/>
              <w:left w:val="single" w:sz="4" w:space="0" w:color="auto"/>
              <w:bottom w:val="single" w:sz="4" w:space="0" w:color="auto"/>
              <w:right w:val="single" w:sz="4" w:space="0" w:color="auto"/>
            </w:tcBorders>
            <w:hideMark/>
          </w:tcPr>
          <w:p w14:paraId="43F63669" w14:textId="77777777" w:rsidR="003074C8" w:rsidRDefault="003074C8">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3074C8" w:rsidRPr="003074C8" w14:paraId="2CDCF216"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1D31EF9F" w14:textId="77777777" w:rsidR="003074C8" w:rsidRDefault="003074C8">
            <w:pPr>
              <w:pStyle w:val="TAH"/>
              <w:jc w:val="left"/>
              <w:rPr>
                <w:b w:val="0"/>
                <w:lang w:eastAsia="zh-CN"/>
              </w:rPr>
            </w:pPr>
            <w:r>
              <w:rPr>
                <w:b w:val="0"/>
                <w:lang w:eastAsia="zh-CN"/>
              </w:rPr>
              <w:t>8</w:t>
            </w:r>
          </w:p>
        </w:tc>
        <w:tc>
          <w:tcPr>
            <w:tcW w:w="2268" w:type="dxa"/>
            <w:tcBorders>
              <w:top w:val="single" w:sz="4" w:space="0" w:color="auto"/>
              <w:left w:val="single" w:sz="4" w:space="0" w:color="auto"/>
              <w:bottom w:val="single" w:sz="4" w:space="0" w:color="auto"/>
              <w:right w:val="single" w:sz="4" w:space="0" w:color="auto"/>
            </w:tcBorders>
            <w:hideMark/>
          </w:tcPr>
          <w:p w14:paraId="1FC25E23" w14:textId="77777777" w:rsidR="003074C8" w:rsidRDefault="003074C8">
            <w:pPr>
              <w:pStyle w:val="TAH"/>
              <w:jc w:val="left"/>
              <w:rPr>
                <w:b w:val="0"/>
                <w:lang w:eastAsia="zh-CN"/>
              </w:rPr>
            </w:pPr>
            <w:proofErr w:type="spellStart"/>
            <w:r>
              <w:rPr>
                <w:b w:val="0"/>
                <w:lang w:eastAsia="zh-CN"/>
              </w:rPr>
              <w:t>ExposureToEAS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EA2211B" w14:textId="77777777" w:rsidR="003074C8" w:rsidRDefault="003074C8">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3074C8" w:rsidRPr="003074C8" w14:paraId="3053C070"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333FF169" w14:textId="77777777" w:rsidR="003074C8" w:rsidRDefault="003074C8">
            <w:pPr>
              <w:pStyle w:val="TAH"/>
              <w:jc w:val="left"/>
              <w:rPr>
                <w:b w:val="0"/>
                <w:lang w:eastAsia="zh-CN"/>
              </w:rPr>
            </w:pPr>
            <w:r>
              <w:rPr>
                <w:b w:val="0"/>
                <w:lang w:eastAsia="zh-CN"/>
              </w:rPr>
              <w:t>9</w:t>
            </w:r>
          </w:p>
        </w:tc>
        <w:tc>
          <w:tcPr>
            <w:tcW w:w="2268" w:type="dxa"/>
            <w:tcBorders>
              <w:top w:val="single" w:sz="4" w:space="0" w:color="auto"/>
              <w:left w:val="single" w:sz="4" w:space="0" w:color="auto"/>
              <w:bottom w:val="single" w:sz="4" w:space="0" w:color="auto"/>
              <w:right w:val="single" w:sz="4" w:space="0" w:color="auto"/>
            </w:tcBorders>
            <w:hideMark/>
          </w:tcPr>
          <w:p w14:paraId="371D248F" w14:textId="77777777" w:rsidR="003074C8" w:rsidRDefault="003074C8">
            <w:pPr>
              <w:pStyle w:val="TAH"/>
              <w:jc w:val="left"/>
              <w:rPr>
                <w:b w:val="0"/>
                <w:lang w:eastAsia="zh-CN"/>
              </w:rPr>
            </w:pPr>
            <w:proofErr w:type="spellStart"/>
            <w:r>
              <w:rPr>
                <w:b w:val="0"/>
                <w:lang w:eastAsia="zh-CN"/>
              </w:rPr>
              <w:t>SimultConnectivity</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4104C80" w14:textId="77777777" w:rsidR="003074C8" w:rsidRDefault="003074C8">
            <w:pPr>
              <w:pStyle w:val="TAH"/>
              <w:jc w:val="left"/>
              <w:rPr>
                <w:b w:val="0"/>
                <w:lang w:eastAsia="zh-CN"/>
              </w:rPr>
            </w:pPr>
            <w:r>
              <w:rPr>
                <w:b w:val="0"/>
                <w:bCs/>
              </w:rPr>
              <w:t>This feature indicates support of temporary simultaneous connectivity over source and target PSA at edge relocation.</w:t>
            </w:r>
          </w:p>
        </w:tc>
      </w:tr>
      <w:tr w:rsidR="003074C8" w:rsidRPr="003074C8" w14:paraId="56509681" w14:textId="77777777" w:rsidTr="00135113">
        <w:trPr>
          <w:cantSplit/>
        </w:trPr>
        <w:tc>
          <w:tcPr>
            <w:tcW w:w="993" w:type="dxa"/>
            <w:tcBorders>
              <w:top w:val="single" w:sz="4" w:space="0" w:color="auto"/>
              <w:left w:val="single" w:sz="4" w:space="0" w:color="auto"/>
              <w:bottom w:val="single" w:sz="4" w:space="0" w:color="auto"/>
              <w:right w:val="single" w:sz="4" w:space="0" w:color="auto"/>
            </w:tcBorders>
            <w:hideMark/>
          </w:tcPr>
          <w:p w14:paraId="180A5EEF" w14:textId="77777777" w:rsidR="003074C8" w:rsidRDefault="003074C8">
            <w:pPr>
              <w:pStyle w:val="TAH"/>
              <w:jc w:val="left"/>
              <w:rPr>
                <w:b w:val="0"/>
                <w:lang w:eastAsia="zh-CN"/>
              </w:rPr>
            </w:pPr>
            <w:r>
              <w:rPr>
                <w:b w:val="0"/>
                <w:lang w:eastAsia="zh-CN"/>
              </w:rPr>
              <w:t>10</w:t>
            </w:r>
          </w:p>
        </w:tc>
        <w:tc>
          <w:tcPr>
            <w:tcW w:w="2268" w:type="dxa"/>
            <w:tcBorders>
              <w:top w:val="single" w:sz="4" w:space="0" w:color="auto"/>
              <w:left w:val="single" w:sz="4" w:space="0" w:color="auto"/>
              <w:bottom w:val="single" w:sz="4" w:space="0" w:color="auto"/>
              <w:right w:val="single" w:sz="4" w:space="0" w:color="auto"/>
            </w:tcBorders>
            <w:hideMark/>
          </w:tcPr>
          <w:p w14:paraId="60E8ACEC" w14:textId="77777777" w:rsidR="003074C8" w:rsidRDefault="003074C8">
            <w:pPr>
              <w:pStyle w:val="TAH"/>
              <w:jc w:val="left"/>
              <w:rPr>
                <w:b w:val="0"/>
                <w:lang w:eastAsia="zh-CN"/>
              </w:rPr>
            </w:pPr>
            <w:proofErr w:type="spellStart"/>
            <w:r>
              <w:rPr>
                <w:b w:val="0"/>
                <w:lang w:eastAsia="zh-CN"/>
              </w:rPr>
              <w:t>ULBuffering</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93EB91E" w14:textId="77777777" w:rsidR="003074C8" w:rsidRDefault="003074C8">
            <w:pPr>
              <w:pStyle w:val="TAH"/>
              <w:jc w:val="left"/>
              <w:rPr>
                <w:b w:val="0"/>
                <w:lang w:eastAsia="zh-CN"/>
              </w:rPr>
            </w:pPr>
            <w:r>
              <w:rPr>
                <w:b w:val="0"/>
                <w:bCs/>
              </w:rPr>
              <w:t>This feature indicates support for Uplink buffering indication for edge relocation.</w:t>
            </w:r>
          </w:p>
        </w:tc>
      </w:tr>
      <w:tr w:rsidR="00135113" w:rsidRPr="003074C8" w14:paraId="6F4DD02D" w14:textId="77777777" w:rsidTr="00135113">
        <w:trPr>
          <w:cantSplit/>
          <w:ins w:id="101" w:author="Ericsson User" w:date="2022-03-25T08:58:00Z"/>
        </w:trPr>
        <w:tc>
          <w:tcPr>
            <w:tcW w:w="993" w:type="dxa"/>
            <w:tcBorders>
              <w:top w:val="single" w:sz="4" w:space="0" w:color="auto"/>
              <w:left w:val="single" w:sz="4" w:space="0" w:color="auto"/>
              <w:bottom w:val="single" w:sz="4" w:space="0" w:color="auto"/>
              <w:right w:val="single" w:sz="4" w:space="0" w:color="auto"/>
            </w:tcBorders>
          </w:tcPr>
          <w:p w14:paraId="2B7122F4" w14:textId="66DE037C" w:rsidR="00135113" w:rsidRPr="00135113" w:rsidRDefault="00135113" w:rsidP="00135113">
            <w:pPr>
              <w:pStyle w:val="TAH"/>
              <w:jc w:val="left"/>
              <w:rPr>
                <w:ins w:id="102" w:author="Ericsson User" w:date="2022-03-25T08:58:00Z"/>
                <w:b w:val="0"/>
                <w:bCs/>
                <w:lang w:eastAsia="zh-CN"/>
              </w:rPr>
            </w:pPr>
            <w:ins w:id="103" w:author="Ericsson User" w:date="2022-03-25T08:58:00Z">
              <w:r w:rsidRPr="00135113">
                <w:rPr>
                  <w:b w:val="0"/>
                  <w:bCs/>
                </w:rPr>
                <w:t>XX</w:t>
              </w:r>
            </w:ins>
          </w:p>
        </w:tc>
        <w:tc>
          <w:tcPr>
            <w:tcW w:w="2268" w:type="dxa"/>
            <w:tcBorders>
              <w:top w:val="single" w:sz="4" w:space="0" w:color="auto"/>
              <w:left w:val="single" w:sz="4" w:space="0" w:color="auto"/>
              <w:bottom w:val="single" w:sz="4" w:space="0" w:color="auto"/>
              <w:right w:val="single" w:sz="4" w:space="0" w:color="auto"/>
            </w:tcBorders>
          </w:tcPr>
          <w:p w14:paraId="2E56BDD0" w14:textId="6E388D9A" w:rsidR="00135113" w:rsidRPr="00135113" w:rsidRDefault="00135113" w:rsidP="00135113">
            <w:pPr>
              <w:pStyle w:val="TAH"/>
              <w:jc w:val="left"/>
              <w:rPr>
                <w:ins w:id="104" w:author="Ericsson User" w:date="2022-03-25T08:58:00Z"/>
                <w:b w:val="0"/>
                <w:bCs/>
                <w:lang w:eastAsia="zh-CN"/>
              </w:rPr>
            </w:pPr>
            <w:ins w:id="105" w:author="Ericsson User" w:date="2022-03-25T08:58:00Z">
              <w:r w:rsidRPr="00135113">
                <w:rPr>
                  <w:b w:val="0"/>
                  <w:bCs/>
                  <w:noProof/>
                  <w:lang w:eastAsia="zh-CN"/>
                </w:rPr>
                <w:t>EASDeployment</w:t>
              </w:r>
            </w:ins>
          </w:p>
        </w:tc>
        <w:tc>
          <w:tcPr>
            <w:tcW w:w="6519" w:type="dxa"/>
            <w:tcBorders>
              <w:top w:val="single" w:sz="4" w:space="0" w:color="auto"/>
              <w:left w:val="single" w:sz="4" w:space="0" w:color="auto"/>
              <w:bottom w:val="single" w:sz="4" w:space="0" w:color="auto"/>
              <w:right w:val="single" w:sz="4" w:space="0" w:color="auto"/>
            </w:tcBorders>
          </w:tcPr>
          <w:p w14:paraId="50BC9FDD" w14:textId="0A9D39D2" w:rsidR="00135113" w:rsidRPr="00135113" w:rsidRDefault="00135113" w:rsidP="00135113">
            <w:pPr>
              <w:pStyle w:val="TAH"/>
              <w:jc w:val="left"/>
              <w:rPr>
                <w:ins w:id="106" w:author="Ericsson User" w:date="2022-03-25T08:58:00Z"/>
                <w:b w:val="0"/>
                <w:bCs/>
              </w:rPr>
            </w:pPr>
            <w:ins w:id="107" w:author="Ericsson User" w:date="2022-03-25T08:58:00Z">
              <w:r w:rsidRPr="00135113">
                <w:rPr>
                  <w:b w:val="0"/>
                  <w:bCs/>
                  <w:lang w:eastAsia="fr-FR"/>
                </w:rPr>
                <w:t>This feature indicates the support of traffic descriptor(s) that use FQDN format for EAS Deployment information retrieval.</w:t>
              </w:r>
            </w:ins>
          </w:p>
        </w:tc>
      </w:tr>
      <w:tr w:rsidR="003074C8" w:rsidRPr="003074C8" w14:paraId="2523502B" w14:textId="77777777" w:rsidTr="00135113">
        <w:trPr>
          <w:cantSplit/>
        </w:trPr>
        <w:tc>
          <w:tcPr>
            <w:tcW w:w="9780" w:type="dxa"/>
            <w:gridSpan w:val="3"/>
            <w:tcBorders>
              <w:top w:val="single" w:sz="4" w:space="0" w:color="auto"/>
              <w:left w:val="single" w:sz="4" w:space="0" w:color="auto"/>
              <w:bottom w:val="single" w:sz="4" w:space="0" w:color="auto"/>
              <w:right w:val="single" w:sz="4" w:space="0" w:color="auto"/>
            </w:tcBorders>
            <w:hideMark/>
          </w:tcPr>
          <w:p w14:paraId="6CAAAE33" w14:textId="77777777" w:rsidR="003074C8" w:rsidRDefault="003074C8">
            <w:pPr>
              <w:pStyle w:val="TAN"/>
            </w:pPr>
            <w:r>
              <w:t>Feature:</w:t>
            </w:r>
            <w:r>
              <w:tab/>
              <w:t>A short name that can be used to refer to the bit and to the feature, e.g. "</w:t>
            </w:r>
            <w:r>
              <w:rPr>
                <w:lang w:eastAsia="zh-CN"/>
              </w:rPr>
              <w:t>Notification</w:t>
            </w:r>
            <w:r>
              <w:t>".</w:t>
            </w:r>
          </w:p>
          <w:p w14:paraId="6AE9C479" w14:textId="77777777" w:rsidR="003074C8" w:rsidRDefault="003074C8">
            <w:pPr>
              <w:pStyle w:val="TAH"/>
              <w:jc w:val="left"/>
              <w:rPr>
                <w:b w:val="0"/>
                <w:lang w:eastAsia="zh-CN"/>
              </w:rPr>
            </w:pPr>
            <w:r>
              <w:rPr>
                <w:b w:val="0"/>
              </w:rPr>
              <w:t>Description:</w:t>
            </w:r>
            <w:r>
              <w:rPr>
                <w:b w:val="0"/>
              </w:rPr>
              <w:tab/>
              <w:t>A clear textual description of the feature.</w:t>
            </w:r>
          </w:p>
        </w:tc>
      </w:tr>
    </w:tbl>
    <w:p w14:paraId="6C1C9D27" w14:textId="77777777" w:rsidR="00CE462C" w:rsidRDefault="00CE462C" w:rsidP="00CE462C">
      <w:pPr>
        <w:rPr>
          <w:noProof/>
        </w:rPr>
      </w:pPr>
    </w:p>
    <w:p w14:paraId="52D663A1" w14:textId="40336B18" w:rsidR="00CE462C" w:rsidRPr="00BF3BA8" w:rsidRDefault="00CE462C" w:rsidP="00CE46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074C8">
        <w:rPr>
          <w:color w:val="0000FF"/>
          <w:sz w:val="28"/>
          <w:szCs w:val="28"/>
        </w:rPr>
        <w:t>4th</w:t>
      </w:r>
      <w:r w:rsidRPr="00BF3BA8">
        <w:rPr>
          <w:color w:val="0000FF"/>
          <w:sz w:val="28"/>
          <w:szCs w:val="28"/>
        </w:rPr>
        <w:t xml:space="preserve"> Change ***</w:t>
      </w:r>
    </w:p>
    <w:p w14:paraId="548299C6" w14:textId="77777777" w:rsidR="003074C8" w:rsidRDefault="003074C8" w:rsidP="003074C8">
      <w:pPr>
        <w:pStyle w:val="Heading1"/>
        <w:rPr>
          <w:rFonts w:eastAsia="SimSun"/>
          <w:noProof/>
        </w:rPr>
      </w:pPr>
      <w:bookmarkStart w:id="108" w:name="_Toc28013569"/>
      <w:bookmarkStart w:id="109" w:name="_Toc36040407"/>
      <w:bookmarkStart w:id="110" w:name="_Toc44693055"/>
      <w:bookmarkStart w:id="111" w:name="_Toc45134516"/>
      <w:bookmarkStart w:id="112" w:name="_Toc49607580"/>
      <w:bookmarkStart w:id="113" w:name="_Toc51763552"/>
      <w:bookmarkStart w:id="114" w:name="_Toc58850470"/>
      <w:bookmarkStart w:id="115" w:name="_Toc59018850"/>
      <w:bookmarkStart w:id="116" w:name="_Toc68169862"/>
      <w:bookmarkStart w:id="117" w:name="_Toc97203885"/>
      <w:r>
        <w:rPr>
          <w:rFonts w:eastAsia="SimSun"/>
        </w:rPr>
        <w:t>A.2</w:t>
      </w:r>
      <w:r>
        <w:rPr>
          <w:rFonts w:eastAsia="SimSun"/>
        </w:rPr>
        <w:tab/>
      </w:r>
      <w:r>
        <w:rPr>
          <w:rFonts w:eastAsia="SimSun"/>
          <w:noProof/>
        </w:rPr>
        <w:t>TrafficInfluence API</w:t>
      </w:r>
      <w:bookmarkEnd w:id="108"/>
      <w:bookmarkEnd w:id="109"/>
      <w:bookmarkEnd w:id="110"/>
      <w:bookmarkEnd w:id="111"/>
      <w:bookmarkEnd w:id="112"/>
      <w:bookmarkEnd w:id="113"/>
      <w:bookmarkEnd w:id="114"/>
      <w:bookmarkEnd w:id="115"/>
      <w:bookmarkEnd w:id="116"/>
      <w:bookmarkEnd w:id="117"/>
    </w:p>
    <w:p w14:paraId="315236CB" w14:textId="77777777" w:rsidR="003074C8" w:rsidRDefault="003074C8" w:rsidP="003074C8">
      <w:pPr>
        <w:pStyle w:val="PL"/>
        <w:rPr>
          <w:rFonts w:eastAsia="SimSun"/>
        </w:rPr>
      </w:pPr>
      <w:r>
        <w:t>openapi: 3.0.0</w:t>
      </w:r>
    </w:p>
    <w:p w14:paraId="3A0CD8DF" w14:textId="77777777" w:rsidR="003074C8" w:rsidRDefault="003074C8" w:rsidP="003074C8">
      <w:pPr>
        <w:pStyle w:val="PL"/>
      </w:pPr>
      <w:r>
        <w:t>info:</w:t>
      </w:r>
    </w:p>
    <w:p w14:paraId="19E8B5A9" w14:textId="77777777" w:rsidR="003074C8" w:rsidRDefault="003074C8" w:rsidP="003074C8">
      <w:pPr>
        <w:pStyle w:val="PL"/>
      </w:pPr>
      <w:r>
        <w:t xml:space="preserve">  title: 3gpp-traffic-influence</w:t>
      </w:r>
    </w:p>
    <w:p w14:paraId="0F8DD549" w14:textId="77777777" w:rsidR="003074C8" w:rsidRDefault="003074C8" w:rsidP="003074C8">
      <w:pPr>
        <w:pStyle w:val="PL"/>
      </w:pPr>
      <w:r>
        <w:t xml:space="preserve">  version: 1.2.0-alpha.5</w:t>
      </w:r>
    </w:p>
    <w:p w14:paraId="4F3C1089" w14:textId="77777777" w:rsidR="003074C8" w:rsidRDefault="003074C8" w:rsidP="003074C8">
      <w:pPr>
        <w:pStyle w:val="PL"/>
        <w:rPr>
          <w:noProof w:val="0"/>
        </w:rPr>
      </w:pPr>
      <w:r>
        <w:rPr>
          <w:noProof w:val="0"/>
        </w:rPr>
        <w:t xml:space="preserve">  description:</w:t>
      </w:r>
      <w:r>
        <w:t xml:space="preserve"> |</w:t>
      </w:r>
    </w:p>
    <w:p w14:paraId="4E532864" w14:textId="77777777" w:rsidR="003074C8" w:rsidRDefault="003074C8" w:rsidP="003074C8">
      <w:pPr>
        <w:pStyle w:val="PL"/>
        <w:rPr>
          <w:noProof w:val="0"/>
        </w:rPr>
      </w:pPr>
      <w:r>
        <w:t xml:space="preserve">    </w:t>
      </w:r>
      <w:r>
        <w:rPr>
          <w:noProof w:val="0"/>
        </w:rPr>
        <w:t xml:space="preserve">API for AF traffic influence  </w:t>
      </w:r>
    </w:p>
    <w:p w14:paraId="67416F40" w14:textId="77777777" w:rsidR="003074C8" w:rsidRDefault="003074C8" w:rsidP="003074C8">
      <w:pPr>
        <w:pStyle w:val="PL"/>
      </w:pPr>
      <w:r>
        <w:t xml:space="preserve">    © 2022, 3GPP Organizational Partners (ARIB, ATIS, CCSA, ETSI, TSDSI, TTA, TTC).  </w:t>
      </w:r>
    </w:p>
    <w:p w14:paraId="5455CBCE" w14:textId="77777777" w:rsidR="003074C8" w:rsidRDefault="003074C8" w:rsidP="003074C8">
      <w:pPr>
        <w:pStyle w:val="PL"/>
      </w:pPr>
      <w:r>
        <w:t xml:space="preserve">    All rights reserved.</w:t>
      </w:r>
    </w:p>
    <w:p w14:paraId="7A788AB4" w14:textId="77777777" w:rsidR="003074C8" w:rsidRDefault="003074C8" w:rsidP="003074C8">
      <w:pPr>
        <w:pStyle w:val="PL"/>
      </w:pPr>
      <w:r>
        <w:t>externalDocs:</w:t>
      </w:r>
    </w:p>
    <w:p w14:paraId="7D6E18AB" w14:textId="77777777" w:rsidR="003074C8" w:rsidRDefault="003074C8" w:rsidP="003074C8">
      <w:pPr>
        <w:pStyle w:val="PL"/>
        <w:rPr>
          <w:noProof w:val="0"/>
        </w:rPr>
      </w:pPr>
      <w:r>
        <w:rPr>
          <w:noProof w:val="0"/>
        </w:rPr>
        <w:t xml:space="preserve">  description: &gt;</w:t>
      </w:r>
    </w:p>
    <w:p w14:paraId="03B54CF0" w14:textId="77777777" w:rsidR="003074C8" w:rsidRDefault="003074C8" w:rsidP="003074C8">
      <w:pPr>
        <w:pStyle w:val="PL"/>
        <w:rPr>
          <w:noProof w:val="0"/>
        </w:rPr>
      </w:pPr>
      <w:r>
        <w:rPr>
          <w:noProof w:val="0"/>
        </w:rPr>
        <w:t xml:space="preserve">    3GPP TS 29.522 V17.5.0; 5G System; Network Exposure Function Northbound APIs.</w:t>
      </w:r>
    </w:p>
    <w:p w14:paraId="5D554D8E" w14:textId="77777777" w:rsidR="003074C8" w:rsidRDefault="003074C8" w:rsidP="003074C8">
      <w:pPr>
        <w:pStyle w:val="PL"/>
      </w:pPr>
      <w:r>
        <w:t xml:space="preserve">  url: 'https://www.3gpp.org/ftp/Specs/archive/29_series/29.522/'</w:t>
      </w:r>
    </w:p>
    <w:p w14:paraId="2C8D2D88" w14:textId="77777777" w:rsidR="003074C8" w:rsidRDefault="003074C8" w:rsidP="003074C8">
      <w:pPr>
        <w:pStyle w:val="PL"/>
      </w:pPr>
      <w:r>
        <w:t>security:</w:t>
      </w:r>
    </w:p>
    <w:p w14:paraId="3F18984B" w14:textId="77777777" w:rsidR="003074C8" w:rsidRDefault="003074C8" w:rsidP="003074C8">
      <w:pPr>
        <w:pStyle w:val="PL"/>
        <w:rPr>
          <w:lang w:val="en-US"/>
        </w:rPr>
      </w:pPr>
      <w:r>
        <w:rPr>
          <w:lang w:val="en-US"/>
        </w:rPr>
        <w:t xml:space="preserve">  - {}</w:t>
      </w:r>
    </w:p>
    <w:p w14:paraId="2D973F94" w14:textId="77777777" w:rsidR="003074C8" w:rsidRDefault="003074C8" w:rsidP="003074C8">
      <w:pPr>
        <w:pStyle w:val="PL"/>
      </w:pPr>
      <w:r>
        <w:t xml:space="preserve">  - oAuth2ClientCredentials: []</w:t>
      </w:r>
    </w:p>
    <w:p w14:paraId="1E6ECB70" w14:textId="77777777" w:rsidR="003074C8" w:rsidRDefault="003074C8" w:rsidP="003074C8">
      <w:pPr>
        <w:pStyle w:val="PL"/>
      </w:pPr>
      <w:r>
        <w:t>servers:</w:t>
      </w:r>
    </w:p>
    <w:p w14:paraId="1B7F43C8" w14:textId="77777777" w:rsidR="003074C8" w:rsidRDefault="003074C8" w:rsidP="003074C8">
      <w:pPr>
        <w:pStyle w:val="PL"/>
      </w:pPr>
      <w:r>
        <w:t xml:space="preserve">  - url: '{apiRoot}/3gpp-traffic-influence/v1'</w:t>
      </w:r>
    </w:p>
    <w:p w14:paraId="7C581D0E" w14:textId="77777777" w:rsidR="003074C8" w:rsidRDefault="003074C8" w:rsidP="003074C8">
      <w:pPr>
        <w:pStyle w:val="PL"/>
      </w:pPr>
      <w:r>
        <w:t xml:space="preserve">    variables:</w:t>
      </w:r>
    </w:p>
    <w:p w14:paraId="5B5F9446" w14:textId="77777777" w:rsidR="003074C8" w:rsidRDefault="003074C8" w:rsidP="003074C8">
      <w:pPr>
        <w:pStyle w:val="PL"/>
      </w:pPr>
      <w:r>
        <w:t xml:space="preserve">      apiRoot:</w:t>
      </w:r>
    </w:p>
    <w:p w14:paraId="7CC83ABC" w14:textId="77777777" w:rsidR="003074C8" w:rsidRDefault="003074C8" w:rsidP="003074C8">
      <w:pPr>
        <w:pStyle w:val="PL"/>
      </w:pPr>
      <w:r>
        <w:t xml:space="preserve">        default: https://example.com</w:t>
      </w:r>
    </w:p>
    <w:p w14:paraId="2882416C" w14:textId="77777777" w:rsidR="003074C8" w:rsidRDefault="003074C8" w:rsidP="003074C8">
      <w:pPr>
        <w:pStyle w:val="PL"/>
      </w:pPr>
      <w:r>
        <w:lastRenderedPageBreak/>
        <w:t xml:space="preserve">        description: apiRoot as defined in subclause 5.2.4 of 3GPP TS 29.122.</w:t>
      </w:r>
    </w:p>
    <w:p w14:paraId="2814A148" w14:textId="77777777" w:rsidR="003074C8" w:rsidRDefault="003074C8" w:rsidP="003074C8">
      <w:pPr>
        <w:pStyle w:val="PL"/>
      </w:pPr>
    </w:p>
    <w:p w14:paraId="3A7C00DA" w14:textId="77777777" w:rsidR="003074C8" w:rsidRDefault="003074C8" w:rsidP="003074C8">
      <w:pPr>
        <w:pStyle w:val="PL"/>
      </w:pPr>
      <w:r>
        <w:t>paths:</w:t>
      </w:r>
    </w:p>
    <w:p w14:paraId="42397FCA" w14:textId="77777777" w:rsidR="003074C8" w:rsidRDefault="003074C8" w:rsidP="003074C8">
      <w:pPr>
        <w:pStyle w:val="PL"/>
      </w:pPr>
      <w:r>
        <w:t xml:space="preserve">  /{afId}/subscriptions:</w:t>
      </w:r>
    </w:p>
    <w:p w14:paraId="32E844FF" w14:textId="77777777" w:rsidR="003074C8" w:rsidRDefault="003074C8" w:rsidP="003074C8">
      <w:pPr>
        <w:pStyle w:val="PL"/>
      </w:pPr>
      <w:r>
        <w:t xml:space="preserve">    parameters:</w:t>
      </w:r>
    </w:p>
    <w:p w14:paraId="13ABB199" w14:textId="77777777" w:rsidR="003074C8" w:rsidRDefault="003074C8" w:rsidP="003074C8">
      <w:pPr>
        <w:pStyle w:val="PL"/>
      </w:pPr>
      <w:r>
        <w:t xml:space="preserve">      - name: afId</w:t>
      </w:r>
    </w:p>
    <w:p w14:paraId="3CC8EE95" w14:textId="77777777" w:rsidR="003074C8" w:rsidRDefault="003074C8" w:rsidP="003074C8">
      <w:pPr>
        <w:pStyle w:val="PL"/>
      </w:pPr>
      <w:r>
        <w:t xml:space="preserve">        in: path</w:t>
      </w:r>
    </w:p>
    <w:p w14:paraId="0375A638" w14:textId="77777777" w:rsidR="003074C8" w:rsidRDefault="003074C8" w:rsidP="003074C8">
      <w:pPr>
        <w:pStyle w:val="PL"/>
      </w:pPr>
      <w:r>
        <w:t xml:space="preserve">        description: Identifier of the AF</w:t>
      </w:r>
    </w:p>
    <w:p w14:paraId="53766EE3" w14:textId="77777777" w:rsidR="003074C8" w:rsidRDefault="003074C8" w:rsidP="003074C8">
      <w:pPr>
        <w:pStyle w:val="PL"/>
      </w:pPr>
      <w:r>
        <w:t xml:space="preserve">        required: true</w:t>
      </w:r>
    </w:p>
    <w:p w14:paraId="0188CB51" w14:textId="77777777" w:rsidR="003074C8" w:rsidRDefault="003074C8" w:rsidP="003074C8">
      <w:pPr>
        <w:pStyle w:val="PL"/>
      </w:pPr>
      <w:r>
        <w:t xml:space="preserve">        schema:</w:t>
      </w:r>
    </w:p>
    <w:p w14:paraId="77EC9586" w14:textId="77777777" w:rsidR="003074C8" w:rsidRDefault="003074C8" w:rsidP="003074C8">
      <w:pPr>
        <w:pStyle w:val="PL"/>
      </w:pPr>
      <w:r>
        <w:t xml:space="preserve">          type: string</w:t>
      </w:r>
    </w:p>
    <w:p w14:paraId="4A31313D" w14:textId="77777777" w:rsidR="003074C8" w:rsidRDefault="003074C8" w:rsidP="003074C8">
      <w:pPr>
        <w:pStyle w:val="PL"/>
      </w:pPr>
      <w:r>
        <w:t xml:space="preserve">    get:</w:t>
      </w:r>
    </w:p>
    <w:p w14:paraId="5C3AC467" w14:textId="77777777" w:rsidR="003074C8" w:rsidRDefault="003074C8" w:rsidP="003074C8">
      <w:pPr>
        <w:pStyle w:val="PL"/>
      </w:pPr>
      <w:r>
        <w:t xml:space="preserve">      summary: read all of the active subscriptions for the AF</w:t>
      </w:r>
    </w:p>
    <w:p w14:paraId="558D9C0D" w14:textId="77777777" w:rsidR="003074C8" w:rsidRDefault="003074C8" w:rsidP="003074C8">
      <w:pPr>
        <w:pStyle w:val="PL"/>
        <w:rPr>
          <w:lang w:val="fr-FR"/>
        </w:rPr>
      </w:pPr>
      <w:r>
        <w:t xml:space="preserve">      </w:t>
      </w:r>
      <w:r>
        <w:rPr>
          <w:lang w:val="fr-FR"/>
        </w:rPr>
        <w:t>tags:</w:t>
      </w:r>
    </w:p>
    <w:p w14:paraId="34A8897F" w14:textId="77777777" w:rsidR="003074C8" w:rsidRDefault="003074C8" w:rsidP="003074C8">
      <w:pPr>
        <w:pStyle w:val="PL"/>
        <w:rPr>
          <w:rFonts w:eastAsia="Times New Roman"/>
          <w:lang w:val="fr-FR"/>
        </w:rPr>
      </w:pPr>
      <w:r>
        <w:rPr>
          <w:lang w:val="fr-FR"/>
        </w:rPr>
        <w:t xml:space="preserve">        - </w:t>
      </w:r>
      <w:r>
        <w:rPr>
          <w:rFonts w:eastAsia="Times New Roman"/>
          <w:lang w:val="fr-FR"/>
        </w:rPr>
        <w:t>Traffic Influence Subscription</w:t>
      </w:r>
    </w:p>
    <w:p w14:paraId="40AFA0C2" w14:textId="77777777" w:rsidR="003074C8" w:rsidRDefault="003074C8" w:rsidP="003074C8">
      <w:pPr>
        <w:pStyle w:val="PL"/>
        <w:rPr>
          <w:rFonts w:eastAsia="SimSun"/>
          <w:lang w:val="fr-FR"/>
        </w:rPr>
      </w:pPr>
      <w:r>
        <w:rPr>
          <w:lang w:val="fr-FR"/>
        </w:rPr>
        <w:t xml:space="preserve">      responses:</w:t>
      </w:r>
    </w:p>
    <w:p w14:paraId="2CB7013A" w14:textId="77777777" w:rsidR="003074C8" w:rsidRDefault="003074C8" w:rsidP="003074C8">
      <w:pPr>
        <w:pStyle w:val="PL"/>
        <w:rPr>
          <w:lang w:val="fr-FR"/>
        </w:rPr>
      </w:pPr>
      <w:r>
        <w:rPr>
          <w:lang w:val="fr-FR"/>
        </w:rPr>
        <w:t xml:space="preserve">        '200':</w:t>
      </w:r>
    </w:p>
    <w:p w14:paraId="03B6E43E" w14:textId="77777777" w:rsidR="003074C8" w:rsidRDefault="003074C8" w:rsidP="003074C8">
      <w:pPr>
        <w:pStyle w:val="PL"/>
        <w:rPr>
          <w:lang w:val="fr-FR"/>
        </w:rPr>
      </w:pPr>
      <w:r>
        <w:rPr>
          <w:lang w:val="fr-FR"/>
        </w:rPr>
        <w:t xml:space="preserve">          description: OK. </w:t>
      </w:r>
    </w:p>
    <w:p w14:paraId="1A5ECDA8" w14:textId="77777777" w:rsidR="003074C8" w:rsidRDefault="003074C8" w:rsidP="003074C8">
      <w:pPr>
        <w:pStyle w:val="PL"/>
        <w:rPr>
          <w:lang w:val="fr-FR"/>
        </w:rPr>
      </w:pPr>
      <w:r>
        <w:rPr>
          <w:lang w:val="fr-FR"/>
        </w:rPr>
        <w:t xml:space="preserve">          content:</w:t>
      </w:r>
    </w:p>
    <w:p w14:paraId="4204632C" w14:textId="77777777" w:rsidR="003074C8" w:rsidRDefault="003074C8" w:rsidP="003074C8">
      <w:pPr>
        <w:pStyle w:val="PL"/>
        <w:rPr>
          <w:lang w:val="fr-FR"/>
        </w:rPr>
      </w:pPr>
      <w:r>
        <w:rPr>
          <w:lang w:val="fr-FR"/>
        </w:rPr>
        <w:t xml:space="preserve">            application/json:</w:t>
      </w:r>
    </w:p>
    <w:p w14:paraId="3D5D7137" w14:textId="77777777" w:rsidR="003074C8" w:rsidRDefault="003074C8" w:rsidP="003074C8">
      <w:pPr>
        <w:pStyle w:val="PL"/>
      </w:pPr>
      <w:r>
        <w:rPr>
          <w:lang w:val="fr-FR"/>
        </w:rPr>
        <w:t xml:space="preserve">              </w:t>
      </w:r>
      <w:r>
        <w:t>schema:</w:t>
      </w:r>
    </w:p>
    <w:p w14:paraId="44CD29D7" w14:textId="77777777" w:rsidR="003074C8" w:rsidRDefault="003074C8" w:rsidP="003074C8">
      <w:pPr>
        <w:pStyle w:val="PL"/>
      </w:pPr>
      <w:r>
        <w:t xml:space="preserve">                type: array</w:t>
      </w:r>
    </w:p>
    <w:p w14:paraId="0DCAF54D" w14:textId="77777777" w:rsidR="003074C8" w:rsidRDefault="003074C8" w:rsidP="003074C8">
      <w:pPr>
        <w:pStyle w:val="PL"/>
      </w:pPr>
      <w:r>
        <w:t xml:space="preserve">                items:</w:t>
      </w:r>
    </w:p>
    <w:p w14:paraId="3E31366E" w14:textId="77777777" w:rsidR="003074C8" w:rsidRDefault="003074C8" w:rsidP="003074C8">
      <w:pPr>
        <w:pStyle w:val="PL"/>
      </w:pPr>
      <w:r>
        <w:t xml:space="preserve">                  $ref: '#/components/schemas/TrafficInfluSub'</w:t>
      </w:r>
    </w:p>
    <w:p w14:paraId="0102014B" w14:textId="77777777" w:rsidR="003074C8" w:rsidRDefault="003074C8" w:rsidP="003074C8">
      <w:pPr>
        <w:pStyle w:val="PL"/>
        <w:rPr>
          <w:noProof w:val="0"/>
        </w:rPr>
      </w:pPr>
      <w:r>
        <w:rPr>
          <w:noProof w:val="0"/>
        </w:rPr>
        <w:t xml:space="preserve">        '307':</w:t>
      </w:r>
    </w:p>
    <w:p w14:paraId="44F839DE" w14:textId="77777777" w:rsidR="003074C8" w:rsidRDefault="003074C8" w:rsidP="003074C8">
      <w:pPr>
        <w:pStyle w:val="PL"/>
      </w:pPr>
      <w:r>
        <w:t xml:space="preserve">          $ref: 'TS29122_CommonData.yaml#/components/responses/307'</w:t>
      </w:r>
    </w:p>
    <w:p w14:paraId="01D0C628" w14:textId="77777777" w:rsidR="003074C8" w:rsidRDefault="003074C8" w:rsidP="003074C8">
      <w:pPr>
        <w:pStyle w:val="PL"/>
        <w:rPr>
          <w:noProof w:val="0"/>
        </w:rPr>
      </w:pPr>
      <w:r>
        <w:rPr>
          <w:noProof w:val="0"/>
        </w:rPr>
        <w:t xml:space="preserve">        '308':</w:t>
      </w:r>
    </w:p>
    <w:p w14:paraId="414E9691" w14:textId="77777777" w:rsidR="003074C8" w:rsidRDefault="003074C8" w:rsidP="003074C8">
      <w:pPr>
        <w:pStyle w:val="PL"/>
        <w:rPr>
          <w:noProof w:val="0"/>
        </w:rPr>
      </w:pPr>
      <w:r>
        <w:t xml:space="preserve">          $ref: 'TS29122_CommonData.yaml#/components/responses/308'</w:t>
      </w:r>
    </w:p>
    <w:p w14:paraId="7EF30EB1" w14:textId="77777777" w:rsidR="003074C8" w:rsidRDefault="003074C8" w:rsidP="003074C8">
      <w:pPr>
        <w:pStyle w:val="PL"/>
      </w:pPr>
      <w:r>
        <w:t xml:space="preserve">        '400':</w:t>
      </w:r>
    </w:p>
    <w:p w14:paraId="4D87A139" w14:textId="77777777" w:rsidR="003074C8" w:rsidRDefault="003074C8" w:rsidP="003074C8">
      <w:pPr>
        <w:pStyle w:val="PL"/>
      </w:pPr>
      <w:r>
        <w:t xml:space="preserve">          $ref: 'TS29122_CommonData.yaml#/components/responses/400'</w:t>
      </w:r>
    </w:p>
    <w:p w14:paraId="6740EA89" w14:textId="77777777" w:rsidR="003074C8" w:rsidRDefault="003074C8" w:rsidP="003074C8">
      <w:pPr>
        <w:pStyle w:val="PL"/>
      </w:pPr>
      <w:r>
        <w:t xml:space="preserve">        '401':</w:t>
      </w:r>
    </w:p>
    <w:p w14:paraId="40727A03" w14:textId="77777777" w:rsidR="003074C8" w:rsidRDefault="003074C8" w:rsidP="003074C8">
      <w:pPr>
        <w:pStyle w:val="PL"/>
      </w:pPr>
      <w:r>
        <w:t xml:space="preserve">          $ref: 'TS29122_CommonData.yaml#/components/responses/401'</w:t>
      </w:r>
    </w:p>
    <w:p w14:paraId="02BFA2AE" w14:textId="77777777" w:rsidR="003074C8" w:rsidRDefault="003074C8" w:rsidP="003074C8">
      <w:pPr>
        <w:pStyle w:val="PL"/>
      </w:pPr>
      <w:r>
        <w:t xml:space="preserve">        '403':</w:t>
      </w:r>
    </w:p>
    <w:p w14:paraId="0CD09BAC" w14:textId="77777777" w:rsidR="003074C8" w:rsidRDefault="003074C8" w:rsidP="003074C8">
      <w:pPr>
        <w:pStyle w:val="PL"/>
      </w:pPr>
      <w:r>
        <w:t xml:space="preserve">          $ref: 'TS29122_CommonData.yaml#/components/responses/403'</w:t>
      </w:r>
    </w:p>
    <w:p w14:paraId="39F0BA47" w14:textId="77777777" w:rsidR="003074C8" w:rsidRDefault="003074C8" w:rsidP="003074C8">
      <w:pPr>
        <w:pStyle w:val="PL"/>
      </w:pPr>
      <w:r>
        <w:t xml:space="preserve">        '404':</w:t>
      </w:r>
    </w:p>
    <w:p w14:paraId="63270761" w14:textId="77777777" w:rsidR="003074C8" w:rsidRDefault="003074C8" w:rsidP="003074C8">
      <w:pPr>
        <w:pStyle w:val="PL"/>
      </w:pPr>
      <w:r>
        <w:t xml:space="preserve">          $ref: 'TS29122_CommonData.yaml#/components/responses/404'</w:t>
      </w:r>
    </w:p>
    <w:p w14:paraId="6B52FDBC" w14:textId="77777777" w:rsidR="003074C8" w:rsidRDefault="003074C8" w:rsidP="003074C8">
      <w:pPr>
        <w:pStyle w:val="PL"/>
      </w:pPr>
      <w:r>
        <w:t xml:space="preserve">        '406':</w:t>
      </w:r>
    </w:p>
    <w:p w14:paraId="69DD0BE8" w14:textId="77777777" w:rsidR="003074C8" w:rsidRDefault="003074C8" w:rsidP="003074C8">
      <w:pPr>
        <w:pStyle w:val="PL"/>
      </w:pPr>
      <w:r>
        <w:t xml:space="preserve">          $ref: 'TS29122_CommonData.yaml#/components/responses/406'</w:t>
      </w:r>
    </w:p>
    <w:p w14:paraId="601EB1CD" w14:textId="77777777" w:rsidR="003074C8" w:rsidRDefault="003074C8" w:rsidP="003074C8">
      <w:pPr>
        <w:pStyle w:val="PL"/>
      </w:pPr>
      <w:r>
        <w:t xml:space="preserve">        '429':</w:t>
      </w:r>
    </w:p>
    <w:p w14:paraId="1497DC3E" w14:textId="77777777" w:rsidR="003074C8" w:rsidRDefault="003074C8" w:rsidP="003074C8">
      <w:pPr>
        <w:pStyle w:val="PL"/>
      </w:pPr>
      <w:r>
        <w:t xml:space="preserve">          $ref: 'TS29122_CommonData.yaml#/components/responses/429'</w:t>
      </w:r>
    </w:p>
    <w:p w14:paraId="20E8F70A" w14:textId="77777777" w:rsidR="003074C8" w:rsidRDefault="003074C8" w:rsidP="003074C8">
      <w:pPr>
        <w:pStyle w:val="PL"/>
      </w:pPr>
      <w:r>
        <w:t xml:space="preserve">        '500':</w:t>
      </w:r>
    </w:p>
    <w:p w14:paraId="2459FD2C" w14:textId="77777777" w:rsidR="003074C8" w:rsidRDefault="003074C8" w:rsidP="003074C8">
      <w:pPr>
        <w:pStyle w:val="PL"/>
      </w:pPr>
      <w:r>
        <w:t xml:space="preserve">          $ref: 'TS29122_CommonData.yaml#/components/responses/500'</w:t>
      </w:r>
    </w:p>
    <w:p w14:paraId="2B523FDA" w14:textId="77777777" w:rsidR="003074C8" w:rsidRDefault="003074C8" w:rsidP="003074C8">
      <w:pPr>
        <w:pStyle w:val="PL"/>
      </w:pPr>
      <w:r>
        <w:t xml:space="preserve">        '503':</w:t>
      </w:r>
    </w:p>
    <w:p w14:paraId="0D6850E3" w14:textId="77777777" w:rsidR="003074C8" w:rsidRDefault="003074C8" w:rsidP="003074C8">
      <w:pPr>
        <w:pStyle w:val="PL"/>
      </w:pPr>
      <w:r>
        <w:t xml:space="preserve">          $ref: 'TS29122_CommonData.yaml#/components/responses/503'</w:t>
      </w:r>
    </w:p>
    <w:p w14:paraId="75F3BAE6" w14:textId="77777777" w:rsidR="003074C8" w:rsidRDefault="003074C8" w:rsidP="003074C8">
      <w:pPr>
        <w:pStyle w:val="PL"/>
      </w:pPr>
      <w:r>
        <w:t xml:space="preserve">        default:</w:t>
      </w:r>
    </w:p>
    <w:p w14:paraId="225610BA" w14:textId="77777777" w:rsidR="003074C8" w:rsidRDefault="003074C8" w:rsidP="003074C8">
      <w:pPr>
        <w:pStyle w:val="PL"/>
      </w:pPr>
      <w:r>
        <w:t xml:space="preserve">          $ref: 'TS29122_CommonData.yaml#/components/responses/default'</w:t>
      </w:r>
    </w:p>
    <w:p w14:paraId="5ACC7D1F" w14:textId="77777777" w:rsidR="003074C8" w:rsidRDefault="003074C8" w:rsidP="003074C8">
      <w:pPr>
        <w:pStyle w:val="PL"/>
      </w:pPr>
    </w:p>
    <w:p w14:paraId="71E8E806" w14:textId="77777777" w:rsidR="003074C8" w:rsidRDefault="003074C8" w:rsidP="003074C8">
      <w:pPr>
        <w:pStyle w:val="PL"/>
      </w:pPr>
      <w:r>
        <w:t xml:space="preserve">    post:</w:t>
      </w:r>
    </w:p>
    <w:p w14:paraId="0F1A1F40" w14:textId="77777777" w:rsidR="003074C8" w:rsidRDefault="003074C8" w:rsidP="003074C8">
      <w:pPr>
        <w:pStyle w:val="PL"/>
      </w:pPr>
      <w:r>
        <w:t xml:space="preserve">      summary: Creates a new subscription resource </w:t>
      </w:r>
    </w:p>
    <w:p w14:paraId="782D9178" w14:textId="77777777" w:rsidR="003074C8" w:rsidRDefault="003074C8" w:rsidP="003074C8">
      <w:pPr>
        <w:pStyle w:val="PL"/>
      </w:pPr>
      <w:r>
        <w:t xml:space="preserve">      tags:</w:t>
      </w:r>
    </w:p>
    <w:p w14:paraId="0732A3C8" w14:textId="77777777" w:rsidR="003074C8" w:rsidRDefault="003074C8" w:rsidP="003074C8">
      <w:pPr>
        <w:pStyle w:val="PL"/>
      </w:pPr>
      <w:r>
        <w:t xml:space="preserve">        - </w:t>
      </w:r>
      <w:r>
        <w:rPr>
          <w:rFonts w:eastAsia="Times New Roman"/>
        </w:rPr>
        <w:t>Traffic Influence Subscription</w:t>
      </w:r>
    </w:p>
    <w:p w14:paraId="3CC1D472" w14:textId="77777777" w:rsidR="003074C8" w:rsidRDefault="003074C8" w:rsidP="003074C8">
      <w:pPr>
        <w:pStyle w:val="PL"/>
      </w:pPr>
      <w:r>
        <w:t xml:space="preserve">      requestBody:</w:t>
      </w:r>
    </w:p>
    <w:p w14:paraId="72FFFA5E" w14:textId="77777777" w:rsidR="003074C8" w:rsidRDefault="003074C8" w:rsidP="003074C8">
      <w:pPr>
        <w:pStyle w:val="PL"/>
      </w:pPr>
      <w:r>
        <w:t xml:space="preserve">        description: Request to create a new subscription resource</w:t>
      </w:r>
    </w:p>
    <w:p w14:paraId="6134E9FF" w14:textId="77777777" w:rsidR="003074C8" w:rsidRDefault="003074C8" w:rsidP="003074C8">
      <w:pPr>
        <w:pStyle w:val="PL"/>
      </w:pPr>
      <w:r>
        <w:t xml:space="preserve">        required: true</w:t>
      </w:r>
    </w:p>
    <w:p w14:paraId="4601D399" w14:textId="77777777" w:rsidR="003074C8" w:rsidRDefault="003074C8" w:rsidP="003074C8">
      <w:pPr>
        <w:pStyle w:val="PL"/>
      </w:pPr>
      <w:r>
        <w:t xml:space="preserve">        content:</w:t>
      </w:r>
    </w:p>
    <w:p w14:paraId="4F1F6701" w14:textId="77777777" w:rsidR="003074C8" w:rsidRDefault="003074C8" w:rsidP="003074C8">
      <w:pPr>
        <w:pStyle w:val="PL"/>
      </w:pPr>
      <w:r>
        <w:t xml:space="preserve">          application/json:</w:t>
      </w:r>
    </w:p>
    <w:p w14:paraId="02BF63B7" w14:textId="77777777" w:rsidR="003074C8" w:rsidRDefault="003074C8" w:rsidP="003074C8">
      <w:pPr>
        <w:pStyle w:val="PL"/>
      </w:pPr>
      <w:r>
        <w:t xml:space="preserve">            schema:</w:t>
      </w:r>
    </w:p>
    <w:p w14:paraId="03610880" w14:textId="77777777" w:rsidR="003074C8" w:rsidRDefault="003074C8" w:rsidP="003074C8">
      <w:pPr>
        <w:pStyle w:val="PL"/>
      </w:pPr>
      <w:r>
        <w:t xml:space="preserve">              $ref: '#/components/schemas/TrafficInfluSub'</w:t>
      </w:r>
    </w:p>
    <w:p w14:paraId="3C8FBFA3" w14:textId="77777777" w:rsidR="003074C8" w:rsidRDefault="003074C8" w:rsidP="003074C8">
      <w:pPr>
        <w:pStyle w:val="PL"/>
      </w:pPr>
      <w:r>
        <w:t xml:space="preserve">      callbacks:</w:t>
      </w:r>
    </w:p>
    <w:p w14:paraId="71B7B654" w14:textId="77777777" w:rsidR="003074C8" w:rsidRDefault="003074C8" w:rsidP="003074C8">
      <w:pPr>
        <w:pStyle w:val="PL"/>
        <w:rPr>
          <w:lang w:val="fr-FR"/>
        </w:rPr>
      </w:pPr>
      <w:r>
        <w:t xml:space="preserve">        </w:t>
      </w:r>
      <w:r>
        <w:rPr>
          <w:lang w:val="fr-FR"/>
        </w:rPr>
        <w:t>notificationDestination:</w:t>
      </w:r>
    </w:p>
    <w:p w14:paraId="2FDABB8A" w14:textId="77777777" w:rsidR="003074C8" w:rsidRDefault="003074C8" w:rsidP="003074C8">
      <w:pPr>
        <w:pStyle w:val="PL"/>
        <w:rPr>
          <w:lang w:val="fr-FR"/>
        </w:rPr>
      </w:pPr>
      <w:r>
        <w:rPr>
          <w:lang w:val="fr-FR"/>
        </w:rPr>
        <w:t xml:space="preserve">          '{request.body#/notificationDestination}':</w:t>
      </w:r>
    </w:p>
    <w:p w14:paraId="75595CE5" w14:textId="77777777" w:rsidR="003074C8" w:rsidRDefault="003074C8" w:rsidP="003074C8">
      <w:pPr>
        <w:pStyle w:val="PL"/>
      </w:pPr>
      <w:r>
        <w:rPr>
          <w:lang w:val="fr-FR"/>
        </w:rPr>
        <w:t xml:space="preserve">            </w:t>
      </w:r>
      <w:r>
        <w:t>post:</w:t>
      </w:r>
    </w:p>
    <w:p w14:paraId="004DAD23" w14:textId="77777777" w:rsidR="003074C8" w:rsidRDefault="003074C8" w:rsidP="003074C8">
      <w:pPr>
        <w:pStyle w:val="PL"/>
      </w:pPr>
      <w:r>
        <w:t xml:space="preserve">              requestBody:  # contents of the callback message</w:t>
      </w:r>
    </w:p>
    <w:p w14:paraId="3EF7D994" w14:textId="77777777" w:rsidR="003074C8" w:rsidRDefault="003074C8" w:rsidP="003074C8">
      <w:pPr>
        <w:pStyle w:val="PL"/>
      </w:pPr>
      <w:r>
        <w:t xml:space="preserve">                required: true</w:t>
      </w:r>
    </w:p>
    <w:p w14:paraId="4562CFA5" w14:textId="77777777" w:rsidR="003074C8" w:rsidRDefault="003074C8" w:rsidP="003074C8">
      <w:pPr>
        <w:pStyle w:val="PL"/>
      </w:pPr>
      <w:r>
        <w:t xml:space="preserve">                content:</w:t>
      </w:r>
    </w:p>
    <w:p w14:paraId="7AC4BCBD" w14:textId="77777777" w:rsidR="003074C8" w:rsidRDefault="003074C8" w:rsidP="003074C8">
      <w:pPr>
        <w:pStyle w:val="PL"/>
      </w:pPr>
      <w:r>
        <w:t xml:space="preserve">                  application/json:</w:t>
      </w:r>
    </w:p>
    <w:p w14:paraId="688989A8" w14:textId="77777777" w:rsidR="003074C8" w:rsidRDefault="003074C8" w:rsidP="003074C8">
      <w:pPr>
        <w:pStyle w:val="PL"/>
      </w:pPr>
      <w:r>
        <w:t xml:space="preserve">                    schema:</w:t>
      </w:r>
    </w:p>
    <w:p w14:paraId="7F72DA8D" w14:textId="77777777" w:rsidR="003074C8" w:rsidRDefault="003074C8" w:rsidP="003074C8">
      <w:pPr>
        <w:pStyle w:val="PL"/>
      </w:pPr>
      <w:r>
        <w:t xml:space="preserve">                      $ref: '#/components/schemas/EventNotification'</w:t>
      </w:r>
    </w:p>
    <w:p w14:paraId="74376255" w14:textId="77777777" w:rsidR="003074C8" w:rsidRDefault="003074C8" w:rsidP="003074C8">
      <w:pPr>
        <w:pStyle w:val="PL"/>
      </w:pPr>
      <w:r>
        <w:t xml:space="preserve">              callbacks:</w:t>
      </w:r>
    </w:p>
    <w:p w14:paraId="0BC454B0" w14:textId="77777777" w:rsidR="003074C8" w:rsidRDefault="003074C8" w:rsidP="003074C8">
      <w:pPr>
        <w:pStyle w:val="PL"/>
        <w:tabs>
          <w:tab w:val="clear" w:pos="3456"/>
          <w:tab w:val="clear" w:pos="3840"/>
          <w:tab w:val="clear" w:pos="4224"/>
          <w:tab w:val="clear" w:pos="4608"/>
          <w:tab w:val="clear" w:pos="4992"/>
          <w:tab w:val="clear" w:pos="5376"/>
          <w:tab w:val="clear" w:pos="5760"/>
          <w:tab w:val="clear" w:pos="6144"/>
          <w:tab w:val="clear" w:pos="6528"/>
        </w:tabs>
      </w:pPr>
      <w:r>
        <w:t xml:space="preserve">                afAcknowledgement:</w:t>
      </w:r>
    </w:p>
    <w:p w14:paraId="05F19685" w14:textId="77777777" w:rsidR="003074C8" w:rsidRDefault="003074C8" w:rsidP="003074C8">
      <w:pPr>
        <w:pStyle w:val="PL"/>
        <w:rPr>
          <w:lang w:val="en-US"/>
        </w:rPr>
      </w:pPr>
      <w:r>
        <w:t xml:space="preserve">                  </w:t>
      </w:r>
      <w:r>
        <w:rPr>
          <w:lang w:val="en-US"/>
        </w:rPr>
        <w:t>'{request.body#/</w:t>
      </w:r>
      <w:r>
        <w:t>afAckUri</w:t>
      </w:r>
      <w:r>
        <w:rPr>
          <w:lang w:val="en-US"/>
        </w:rPr>
        <w:t>}':</w:t>
      </w:r>
    </w:p>
    <w:p w14:paraId="202810BC" w14:textId="77777777" w:rsidR="003074C8" w:rsidRDefault="003074C8" w:rsidP="003074C8">
      <w:pPr>
        <w:pStyle w:val="PL"/>
      </w:pPr>
      <w:r>
        <w:t xml:space="preserve">                    post:</w:t>
      </w:r>
    </w:p>
    <w:p w14:paraId="3C16BA6A" w14:textId="77777777" w:rsidR="003074C8" w:rsidRDefault="003074C8" w:rsidP="003074C8">
      <w:pPr>
        <w:pStyle w:val="PL"/>
      </w:pPr>
      <w:r>
        <w:t xml:space="preserve">                      requestBody:  # contents of the callback message</w:t>
      </w:r>
    </w:p>
    <w:p w14:paraId="4EFA3E3D" w14:textId="77777777" w:rsidR="003074C8" w:rsidRDefault="003074C8" w:rsidP="003074C8">
      <w:pPr>
        <w:pStyle w:val="PL"/>
        <w:rPr>
          <w:lang w:val="en-US"/>
        </w:rPr>
      </w:pPr>
      <w:r>
        <w:t xml:space="preserve">                        required: true</w:t>
      </w:r>
    </w:p>
    <w:p w14:paraId="713279CE" w14:textId="77777777" w:rsidR="003074C8" w:rsidRDefault="003074C8" w:rsidP="003074C8">
      <w:pPr>
        <w:pStyle w:val="PL"/>
      </w:pPr>
      <w:r>
        <w:t xml:space="preserve">                        content:</w:t>
      </w:r>
    </w:p>
    <w:p w14:paraId="3877D743" w14:textId="77777777" w:rsidR="003074C8" w:rsidRDefault="003074C8" w:rsidP="003074C8">
      <w:pPr>
        <w:pStyle w:val="PL"/>
      </w:pPr>
      <w:r>
        <w:t xml:space="preserve">                          application/json:</w:t>
      </w:r>
    </w:p>
    <w:p w14:paraId="6889EFE4" w14:textId="77777777" w:rsidR="003074C8" w:rsidRDefault="003074C8" w:rsidP="003074C8">
      <w:pPr>
        <w:pStyle w:val="PL"/>
      </w:pPr>
      <w:r>
        <w:t xml:space="preserve">                            schema:</w:t>
      </w:r>
    </w:p>
    <w:p w14:paraId="0EC4F3C5" w14:textId="77777777" w:rsidR="003074C8" w:rsidRDefault="003074C8" w:rsidP="003074C8">
      <w:pPr>
        <w:pStyle w:val="PL"/>
      </w:pPr>
      <w:r>
        <w:t xml:space="preserve">                              $ref: '#/components/schemas/AfAckInfo'</w:t>
      </w:r>
    </w:p>
    <w:p w14:paraId="34C87C4C" w14:textId="77777777" w:rsidR="003074C8" w:rsidRDefault="003074C8" w:rsidP="003074C8">
      <w:pPr>
        <w:pStyle w:val="PL"/>
      </w:pPr>
      <w:r>
        <w:lastRenderedPageBreak/>
        <w:t xml:space="preserve">                      responses:</w:t>
      </w:r>
    </w:p>
    <w:p w14:paraId="0A553E23" w14:textId="77777777" w:rsidR="003074C8" w:rsidRDefault="003074C8" w:rsidP="003074C8">
      <w:pPr>
        <w:pStyle w:val="PL"/>
      </w:pPr>
      <w:r>
        <w:t xml:space="preserve">                        '204':</w:t>
      </w:r>
    </w:p>
    <w:p w14:paraId="033D85FB" w14:textId="77777777" w:rsidR="003074C8" w:rsidRDefault="003074C8" w:rsidP="003074C8">
      <w:pPr>
        <w:pStyle w:val="PL"/>
      </w:pPr>
      <w:r>
        <w:t xml:space="preserve">                          description: No Content (successful acknowledgement)</w:t>
      </w:r>
    </w:p>
    <w:p w14:paraId="6A49A9AD" w14:textId="77777777" w:rsidR="003074C8" w:rsidRDefault="003074C8" w:rsidP="003074C8">
      <w:pPr>
        <w:pStyle w:val="PL"/>
        <w:rPr>
          <w:noProof w:val="0"/>
        </w:rPr>
      </w:pPr>
      <w:r>
        <w:t xml:space="preserve">        </w:t>
      </w:r>
      <w:r>
        <w:rPr>
          <w:noProof w:val="0"/>
        </w:rPr>
        <w:t xml:space="preserve">                '307':</w:t>
      </w:r>
    </w:p>
    <w:p w14:paraId="26FF343C" w14:textId="77777777" w:rsidR="003074C8" w:rsidRDefault="003074C8" w:rsidP="003074C8">
      <w:pPr>
        <w:pStyle w:val="PL"/>
      </w:pPr>
      <w:r>
        <w:t xml:space="preserve">                          $ref: 'TS29122_CommonData.yaml#/components/responses/307'</w:t>
      </w:r>
    </w:p>
    <w:p w14:paraId="278398DF" w14:textId="77777777" w:rsidR="003074C8" w:rsidRDefault="003074C8" w:rsidP="003074C8">
      <w:pPr>
        <w:pStyle w:val="PL"/>
        <w:rPr>
          <w:noProof w:val="0"/>
        </w:rPr>
      </w:pPr>
      <w:r>
        <w:t xml:space="preserve">        </w:t>
      </w:r>
      <w:r>
        <w:rPr>
          <w:noProof w:val="0"/>
        </w:rPr>
        <w:t xml:space="preserve">                '308':</w:t>
      </w:r>
    </w:p>
    <w:p w14:paraId="7E8C69E4" w14:textId="77777777" w:rsidR="003074C8" w:rsidRDefault="003074C8" w:rsidP="003074C8">
      <w:pPr>
        <w:pStyle w:val="PL"/>
      </w:pPr>
      <w:r>
        <w:t xml:space="preserve">                          $ref: 'TS29122_CommonData.yaml#/components/responses/308'</w:t>
      </w:r>
    </w:p>
    <w:p w14:paraId="6BC74996" w14:textId="77777777" w:rsidR="003074C8" w:rsidRDefault="003074C8" w:rsidP="003074C8">
      <w:pPr>
        <w:pStyle w:val="PL"/>
      </w:pPr>
      <w:r>
        <w:t xml:space="preserve">                        '400':</w:t>
      </w:r>
    </w:p>
    <w:p w14:paraId="575EDFC6" w14:textId="77777777" w:rsidR="003074C8" w:rsidRDefault="003074C8" w:rsidP="003074C8">
      <w:pPr>
        <w:pStyle w:val="PL"/>
      </w:pPr>
      <w:r>
        <w:t xml:space="preserve">                          $ref: 'TS29122_CommonData.yaml#/components/responses/400'</w:t>
      </w:r>
    </w:p>
    <w:p w14:paraId="6DBB9880" w14:textId="77777777" w:rsidR="003074C8" w:rsidRDefault="003074C8" w:rsidP="003074C8">
      <w:pPr>
        <w:pStyle w:val="PL"/>
      </w:pPr>
      <w:r>
        <w:t xml:space="preserve">                        '401':</w:t>
      </w:r>
    </w:p>
    <w:p w14:paraId="50D66414" w14:textId="77777777" w:rsidR="003074C8" w:rsidRDefault="003074C8" w:rsidP="003074C8">
      <w:pPr>
        <w:pStyle w:val="PL"/>
      </w:pPr>
      <w:r>
        <w:t xml:space="preserve">                          $ref: 'TS29122_CommonData.yaml#/components/responses/401'</w:t>
      </w:r>
    </w:p>
    <w:p w14:paraId="4BCA3D97" w14:textId="77777777" w:rsidR="003074C8" w:rsidRDefault="003074C8" w:rsidP="003074C8">
      <w:pPr>
        <w:pStyle w:val="PL"/>
      </w:pPr>
      <w:r>
        <w:t xml:space="preserve">                        '403':</w:t>
      </w:r>
    </w:p>
    <w:p w14:paraId="28A99A08" w14:textId="77777777" w:rsidR="003074C8" w:rsidRDefault="003074C8" w:rsidP="003074C8">
      <w:pPr>
        <w:pStyle w:val="PL"/>
      </w:pPr>
      <w:r>
        <w:t xml:space="preserve">                          $ref: 'TS29122_CommonData.yaml#/components/responses/403'</w:t>
      </w:r>
    </w:p>
    <w:p w14:paraId="0D86E606" w14:textId="77777777" w:rsidR="003074C8" w:rsidRDefault="003074C8" w:rsidP="003074C8">
      <w:pPr>
        <w:pStyle w:val="PL"/>
      </w:pPr>
      <w:r>
        <w:t xml:space="preserve">                        '404':</w:t>
      </w:r>
    </w:p>
    <w:p w14:paraId="0B3321BD" w14:textId="77777777" w:rsidR="003074C8" w:rsidRDefault="003074C8" w:rsidP="003074C8">
      <w:pPr>
        <w:pStyle w:val="PL"/>
      </w:pPr>
      <w:r>
        <w:t xml:space="preserve">                          $ref: 'TS29122_CommonData.yaml#/components/responses/404'</w:t>
      </w:r>
    </w:p>
    <w:p w14:paraId="43A213EC" w14:textId="77777777" w:rsidR="003074C8" w:rsidRDefault="003074C8" w:rsidP="003074C8">
      <w:pPr>
        <w:pStyle w:val="PL"/>
      </w:pPr>
      <w:r>
        <w:t xml:space="preserve">                        '411':</w:t>
      </w:r>
    </w:p>
    <w:p w14:paraId="3BE30A6B" w14:textId="77777777" w:rsidR="003074C8" w:rsidRDefault="003074C8" w:rsidP="003074C8">
      <w:pPr>
        <w:pStyle w:val="PL"/>
      </w:pPr>
      <w:r>
        <w:t xml:space="preserve">                          $ref: 'TS29122_CommonData.yaml#/components/responses/411'</w:t>
      </w:r>
    </w:p>
    <w:p w14:paraId="101381DE" w14:textId="77777777" w:rsidR="003074C8" w:rsidRDefault="003074C8" w:rsidP="003074C8">
      <w:pPr>
        <w:pStyle w:val="PL"/>
      </w:pPr>
      <w:r>
        <w:t xml:space="preserve">                        '413':</w:t>
      </w:r>
    </w:p>
    <w:p w14:paraId="5769D0B4" w14:textId="77777777" w:rsidR="003074C8" w:rsidRDefault="003074C8" w:rsidP="003074C8">
      <w:pPr>
        <w:pStyle w:val="PL"/>
      </w:pPr>
      <w:r>
        <w:t xml:space="preserve">                          $ref: 'TS29122_CommonData.yaml#/components/responses/413'</w:t>
      </w:r>
    </w:p>
    <w:p w14:paraId="117865EE" w14:textId="77777777" w:rsidR="003074C8" w:rsidRDefault="003074C8" w:rsidP="003074C8">
      <w:pPr>
        <w:pStyle w:val="PL"/>
      </w:pPr>
      <w:r>
        <w:t xml:space="preserve">                        '415':</w:t>
      </w:r>
    </w:p>
    <w:p w14:paraId="52EB1B73" w14:textId="77777777" w:rsidR="003074C8" w:rsidRDefault="003074C8" w:rsidP="003074C8">
      <w:pPr>
        <w:pStyle w:val="PL"/>
      </w:pPr>
      <w:r>
        <w:t xml:space="preserve">                          $ref: 'TS29122_CommonData.yaml#/components/responses/415'</w:t>
      </w:r>
    </w:p>
    <w:p w14:paraId="2088E944" w14:textId="77777777" w:rsidR="003074C8" w:rsidRDefault="003074C8" w:rsidP="003074C8">
      <w:pPr>
        <w:pStyle w:val="PL"/>
      </w:pPr>
      <w:r>
        <w:t xml:space="preserve">                        '429':</w:t>
      </w:r>
    </w:p>
    <w:p w14:paraId="3F698B0D" w14:textId="77777777" w:rsidR="003074C8" w:rsidRDefault="003074C8" w:rsidP="003074C8">
      <w:pPr>
        <w:pStyle w:val="PL"/>
      </w:pPr>
      <w:r>
        <w:t xml:space="preserve">                          $ref: 'TS29122_CommonData.yaml#/components/responses/429'</w:t>
      </w:r>
    </w:p>
    <w:p w14:paraId="4F085826" w14:textId="77777777" w:rsidR="003074C8" w:rsidRDefault="003074C8" w:rsidP="003074C8">
      <w:pPr>
        <w:pStyle w:val="PL"/>
      </w:pPr>
      <w:r>
        <w:t xml:space="preserve">                        '500':</w:t>
      </w:r>
    </w:p>
    <w:p w14:paraId="0E2A8F43" w14:textId="77777777" w:rsidR="003074C8" w:rsidRDefault="003074C8" w:rsidP="003074C8">
      <w:pPr>
        <w:pStyle w:val="PL"/>
      </w:pPr>
      <w:r>
        <w:t xml:space="preserve">                          $ref: 'TS29122_CommonData.yaml#/components/responses/500'</w:t>
      </w:r>
    </w:p>
    <w:p w14:paraId="11C6AE92" w14:textId="77777777" w:rsidR="003074C8" w:rsidRDefault="003074C8" w:rsidP="003074C8">
      <w:pPr>
        <w:pStyle w:val="PL"/>
      </w:pPr>
      <w:r>
        <w:t xml:space="preserve">                        '503':</w:t>
      </w:r>
    </w:p>
    <w:p w14:paraId="0E23D77B" w14:textId="77777777" w:rsidR="003074C8" w:rsidRDefault="003074C8" w:rsidP="003074C8">
      <w:pPr>
        <w:pStyle w:val="PL"/>
      </w:pPr>
      <w:r>
        <w:t xml:space="preserve">                          $ref: 'TS29122_CommonData.yaml#/components/responses/503'</w:t>
      </w:r>
    </w:p>
    <w:p w14:paraId="100E4541" w14:textId="77777777" w:rsidR="003074C8" w:rsidRDefault="003074C8" w:rsidP="003074C8">
      <w:pPr>
        <w:pStyle w:val="PL"/>
      </w:pPr>
      <w:r>
        <w:t xml:space="preserve">                        default:</w:t>
      </w:r>
    </w:p>
    <w:p w14:paraId="0E83919A" w14:textId="77777777" w:rsidR="003074C8" w:rsidRDefault="003074C8" w:rsidP="003074C8">
      <w:pPr>
        <w:pStyle w:val="PL"/>
      </w:pPr>
      <w:r>
        <w:t xml:space="preserve">                          $ref: 'TS29122_CommonData.yaml#/components/responses/default'</w:t>
      </w:r>
    </w:p>
    <w:p w14:paraId="68758341" w14:textId="77777777" w:rsidR="003074C8" w:rsidRDefault="003074C8" w:rsidP="003074C8">
      <w:pPr>
        <w:pStyle w:val="PL"/>
      </w:pPr>
      <w:r>
        <w:t xml:space="preserve">              responses:</w:t>
      </w:r>
    </w:p>
    <w:p w14:paraId="7F394B4C" w14:textId="77777777" w:rsidR="003074C8" w:rsidRDefault="003074C8" w:rsidP="003074C8">
      <w:pPr>
        <w:pStyle w:val="PL"/>
      </w:pPr>
      <w:r>
        <w:t xml:space="preserve">                '204':</w:t>
      </w:r>
    </w:p>
    <w:p w14:paraId="540A9805" w14:textId="77777777" w:rsidR="003074C8" w:rsidRDefault="003074C8" w:rsidP="003074C8">
      <w:pPr>
        <w:pStyle w:val="PL"/>
      </w:pPr>
      <w:r>
        <w:t xml:space="preserve">                  description: No Content (successful notification)</w:t>
      </w:r>
    </w:p>
    <w:p w14:paraId="3576E9EF" w14:textId="77777777" w:rsidR="003074C8" w:rsidRDefault="003074C8" w:rsidP="003074C8">
      <w:pPr>
        <w:pStyle w:val="PL"/>
        <w:rPr>
          <w:noProof w:val="0"/>
        </w:rPr>
      </w:pPr>
      <w:r>
        <w:rPr>
          <w:noProof w:val="0"/>
        </w:rPr>
        <w:t xml:space="preserve">                '307':</w:t>
      </w:r>
    </w:p>
    <w:p w14:paraId="2DF941CE" w14:textId="77777777" w:rsidR="003074C8" w:rsidRDefault="003074C8" w:rsidP="003074C8">
      <w:pPr>
        <w:pStyle w:val="PL"/>
        <w:rPr>
          <w:noProof w:val="0"/>
        </w:rPr>
      </w:pPr>
      <w:r>
        <w:t xml:space="preserve">                  $ref: 'TS29122_CommonData.yaml#/components/responses/307'</w:t>
      </w:r>
    </w:p>
    <w:p w14:paraId="4E5E365B" w14:textId="77777777" w:rsidR="003074C8" w:rsidRDefault="003074C8" w:rsidP="003074C8">
      <w:pPr>
        <w:pStyle w:val="PL"/>
        <w:rPr>
          <w:noProof w:val="0"/>
        </w:rPr>
      </w:pPr>
      <w:r>
        <w:rPr>
          <w:noProof w:val="0"/>
        </w:rPr>
        <w:t xml:space="preserve">                '308':</w:t>
      </w:r>
    </w:p>
    <w:p w14:paraId="0F581595" w14:textId="77777777" w:rsidR="003074C8" w:rsidRDefault="003074C8" w:rsidP="003074C8">
      <w:pPr>
        <w:pStyle w:val="PL"/>
        <w:rPr>
          <w:noProof w:val="0"/>
        </w:rPr>
      </w:pPr>
      <w:r>
        <w:t xml:space="preserve">                  $ref: 'TS29122_CommonData.yaml#/components/responses/308'</w:t>
      </w:r>
    </w:p>
    <w:p w14:paraId="4140A469" w14:textId="77777777" w:rsidR="003074C8" w:rsidRDefault="003074C8" w:rsidP="003074C8">
      <w:pPr>
        <w:pStyle w:val="PL"/>
      </w:pPr>
      <w:r>
        <w:t xml:space="preserve">                '400':</w:t>
      </w:r>
    </w:p>
    <w:p w14:paraId="67F01B38" w14:textId="77777777" w:rsidR="003074C8" w:rsidRDefault="003074C8" w:rsidP="003074C8">
      <w:pPr>
        <w:pStyle w:val="PL"/>
      </w:pPr>
      <w:r>
        <w:t xml:space="preserve">                  $ref: 'TS29122_CommonData.yaml#/components/responses/400'</w:t>
      </w:r>
    </w:p>
    <w:p w14:paraId="015133B3" w14:textId="77777777" w:rsidR="003074C8" w:rsidRDefault="003074C8" w:rsidP="003074C8">
      <w:pPr>
        <w:pStyle w:val="PL"/>
      </w:pPr>
      <w:r>
        <w:t xml:space="preserve">                '401':</w:t>
      </w:r>
    </w:p>
    <w:p w14:paraId="23391346" w14:textId="77777777" w:rsidR="003074C8" w:rsidRDefault="003074C8" w:rsidP="003074C8">
      <w:pPr>
        <w:pStyle w:val="PL"/>
      </w:pPr>
      <w:r>
        <w:t xml:space="preserve">                  $ref: 'TS29122_CommonData.yaml#/components/responses/401'</w:t>
      </w:r>
    </w:p>
    <w:p w14:paraId="5FA53594" w14:textId="77777777" w:rsidR="003074C8" w:rsidRDefault="003074C8" w:rsidP="003074C8">
      <w:pPr>
        <w:pStyle w:val="PL"/>
      </w:pPr>
      <w:r>
        <w:t xml:space="preserve">                '403':</w:t>
      </w:r>
    </w:p>
    <w:p w14:paraId="6005493D" w14:textId="77777777" w:rsidR="003074C8" w:rsidRDefault="003074C8" w:rsidP="003074C8">
      <w:pPr>
        <w:pStyle w:val="PL"/>
      </w:pPr>
      <w:r>
        <w:t xml:space="preserve">                  $ref: 'TS29122_CommonData.yaml#/components/responses/403'</w:t>
      </w:r>
    </w:p>
    <w:p w14:paraId="45D7A2D8" w14:textId="77777777" w:rsidR="003074C8" w:rsidRDefault="003074C8" w:rsidP="003074C8">
      <w:pPr>
        <w:pStyle w:val="PL"/>
      </w:pPr>
      <w:r>
        <w:t xml:space="preserve">                '404':</w:t>
      </w:r>
    </w:p>
    <w:p w14:paraId="7C8F11B4" w14:textId="77777777" w:rsidR="003074C8" w:rsidRDefault="003074C8" w:rsidP="003074C8">
      <w:pPr>
        <w:pStyle w:val="PL"/>
      </w:pPr>
      <w:r>
        <w:t xml:space="preserve">                  $ref: 'TS29122_CommonData.yaml#/components/responses/404'</w:t>
      </w:r>
    </w:p>
    <w:p w14:paraId="17A73369" w14:textId="77777777" w:rsidR="003074C8" w:rsidRDefault="003074C8" w:rsidP="003074C8">
      <w:pPr>
        <w:pStyle w:val="PL"/>
      </w:pPr>
      <w:r>
        <w:t xml:space="preserve">                '411':</w:t>
      </w:r>
    </w:p>
    <w:p w14:paraId="046BF0EE" w14:textId="77777777" w:rsidR="003074C8" w:rsidRDefault="003074C8" w:rsidP="003074C8">
      <w:pPr>
        <w:pStyle w:val="PL"/>
      </w:pPr>
      <w:r>
        <w:t xml:space="preserve">                  $ref: 'TS29122_CommonData.yaml#/components/responses/411'</w:t>
      </w:r>
    </w:p>
    <w:p w14:paraId="3C068D43" w14:textId="77777777" w:rsidR="003074C8" w:rsidRDefault="003074C8" w:rsidP="003074C8">
      <w:pPr>
        <w:pStyle w:val="PL"/>
      </w:pPr>
      <w:r>
        <w:t xml:space="preserve">                '413':</w:t>
      </w:r>
    </w:p>
    <w:p w14:paraId="62662306" w14:textId="77777777" w:rsidR="003074C8" w:rsidRDefault="003074C8" w:rsidP="003074C8">
      <w:pPr>
        <w:pStyle w:val="PL"/>
      </w:pPr>
      <w:r>
        <w:t xml:space="preserve">                  $ref: 'TS29122_CommonData.yaml#/components/responses/413'</w:t>
      </w:r>
    </w:p>
    <w:p w14:paraId="035A754D" w14:textId="77777777" w:rsidR="003074C8" w:rsidRDefault="003074C8" w:rsidP="003074C8">
      <w:pPr>
        <w:pStyle w:val="PL"/>
      </w:pPr>
      <w:r>
        <w:t xml:space="preserve">                '415':</w:t>
      </w:r>
    </w:p>
    <w:p w14:paraId="4052AF77" w14:textId="77777777" w:rsidR="003074C8" w:rsidRDefault="003074C8" w:rsidP="003074C8">
      <w:pPr>
        <w:pStyle w:val="PL"/>
      </w:pPr>
      <w:r>
        <w:t xml:space="preserve">                  $ref: 'TS29122_CommonData.yaml#/components/responses/415'</w:t>
      </w:r>
    </w:p>
    <w:p w14:paraId="3F222D51" w14:textId="77777777" w:rsidR="003074C8" w:rsidRDefault="003074C8" w:rsidP="003074C8">
      <w:pPr>
        <w:pStyle w:val="PL"/>
      </w:pPr>
      <w:r>
        <w:t xml:space="preserve">                '429':</w:t>
      </w:r>
    </w:p>
    <w:p w14:paraId="1D314209" w14:textId="77777777" w:rsidR="003074C8" w:rsidRDefault="003074C8" w:rsidP="003074C8">
      <w:pPr>
        <w:pStyle w:val="PL"/>
      </w:pPr>
      <w:r>
        <w:t xml:space="preserve">                  $ref: 'TS29122_CommonData.yaml#/components/responses/429'</w:t>
      </w:r>
    </w:p>
    <w:p w14:paraId="05BF234C" w14:textId="77777777" w:rsidR="003074C8" w:rsidRDefault="003074C8" w:rsidP="003074C8">
      <w:pPr>
        <w:pStyle w:val="PL"/>
      </w:pPr>
      <w:r>
        <w:t xml:space="preserve">                '500':</w:t>
      </w:r>
    </w:p>
    <w:p w14:paraId="10B9CDCA" w14:textId="77777777" w:rsidR="003074C8" w:rsidRDefault="003074C8" w:rsidP="003074C8">
      <w:pPr>
        <w:pStyle w:val="PL"/>
      </w:pPr>
      <w:r>
        <w:t xml:space="preserve">                  $ref: 'TS29122_CommonData.yaml#/components/responses/500'</w:t>
      </w:r>
    </w:p>
    <w:p w14:paraId="4318742E" w14:textId="77777777" w:rsidR="003074C8" w:rsidRDefault="003074C8" w:rsidP="003074C8">
      <w:pPr>
        <w:pStyle w:val="PL"/>
      </w:pPr>
      <w:r>
        <w:t xml:space="preserve">                '503':</w:t>
      </w:r>
    </w:p>
    <w:p w14:paraId="1C2DF296" w14:textId="77777777" w:rsidR="003074C8" w:rsidRDefault="003074C8" w:rsidP="003074C8">
      <w:pPr>
        <w:pStyle w:val="PL"/>
      </w:pPr>
      <w:r>
        <w:t xml:space="preserve">                  $ref: 'TS29122_CommonData.yaml#/components/responses/503'</w:t>
      </w:r>
    </w:p>
    <w:p w14:paraId="29C03138" w14:textId="77777777" w:rsidR="003074C8" w:rsidRDefault="003074C8" w:rsidP="003074C8">
      <w:pPr>
        <w:pStyle w:val="PL"/>
      </w:pPr>
      <w:r>
        <w:t xml:space="preserve">                default:</w:t>
      </w:r>
    </w:p>
    <w:p w14:paraId="4D2D0B2F" w14:textId="77777777" w:rsidR="003074C8" w:rsidRDefault="003074C8" w:rsidP="003074C8">
      <w:pPr>
        <w:pStyle w:val="PL"/>
      </w:pPr>
      <w:r>
        <w:t xml:space="preserve">                  $ref: 'TS29122_CommonData.yaml#/components/responses/default'</w:t>
      </w:r>
    </w:p>
    <w:p w14:paraId="5412DBBF" w14:textId="77777777" w:rsidR="003074C8" w:rsidRDefault="003074C8" w:rsidP="003074C8">
      <w:pPr>
        <w:pStyle w:val="PL"/>
      </w:pPr>
      <w:r>
        <w:t xml:space="preserve">      responses:</w:t>
      </w:r>
    </w:p>
    <w:p w14:paraId="728507C6" w14:textId="77777777" w:rsidR="003074C8" w:rsidRDefault="003074C8" w:rsidP="003074C8">
      <w:pPr>
        <w:pStyle w:val="PL"/>
      </w:pPr>
      <w:r>
        <w:t xml:space="preserve">        '201':</w:t>
      </w:r>
    </w:p>
    <w:p w14:paraId="74882B84" w14:textId="77777777" w:rsidR="003074C8" w:rsidRDefault="003074C8" w:rsidP="003074C8">
      <w:pPr>
        <w:pStyle w:val="PL"/>
      </w:pPr>
      <w:r>
        <w:t xml:space="preserve">          description: Created (Successful creation of subscription)</w:t>
      </w:r>
    </w:p>
    <w:p w14:paraId="26FA5912" w14:textId="77777777" w:rsidR="003074C8" w:rsidRDefault="003074C8" w:rsidP="003074C8">
      <w:pPr>
        <w:pStyle w:val="PL"/>
      </w:pPr>
      <w:r>
        <w:t xml:space="preserve">          content:</w:t>
      </w:r>
    </w:p>
    <w:p w14:paraId="6D37D397" w14:textId="77777777" w:rsidR="003074C8" w:rsidRDefault="003074C8" w:rsidP="003074C8">
      <w:pPr>
        <w:pStyle w:val="PL"/>
      </w:pPr>
      <w:r>
        <w:t xml:space="preserve">            application/json:</w:t>
      </w:r>
    </w:p>
    <w:p w14:paraId="11BD2FB6" w14:textId="77777777" w:rsidR="003074C8" w:rsidRDefault="003074C8" w:rsidP="003074C8">
      <w:pPr>
        <w:pStyle w:val="PL"/>
      </w:pPr>
      <w:r>
        <w:t xml:space="preserve">              schema:</w:t>
      </w:r>
    </w:p>
    <w:p w14:paraId="21DC034E" w14:textId="77777777" w:rsidR="003074C8" w:rsidRDefault="003074C8" w:rsidP="003074C8">
      <w:pPr>
        <w:pStyle w:val="PL"/>
      </w:pPr>
      <w:r>
        <w:t xml:space="preserve">                $ref: '#/components/schemas/TrafficInfluSub'</w:t>
      </w:r>
    </w:p>
    <w:p w14:paraId="107784EE" w14:textId="77777777" w:rsidR="003074C8" w:rsidRDefault="003074C8" w:rsidP="003074C8">
      <w:pPr>
        <w:pStyle w:val="PL"/>
      </w:pPr>
      <w:r>
        <w:t xml:space="preserve">          headers:</w:t>
      </w:r>
    </w:p>
    <w:p w14:paraId="54335DC6" w14:textId="77777777" w:rsidR="003074C8" w:rsidRDefault="003074C8" w:rsidP="003074C8">
      <w:pPr>
        <w:pStyle w:val="PL"/>
      </w:pPr>
      <w:r>
        <w:t xml:space="preserve">            Location:</w:t>
      </w:r>
    </w:p>
    <w:p w14:paraId="51A1616D" w14:textId="77777777" w:rsidR="003074C8" w:rsidRDefault="003074C8" w:rsidP="003074C8">
      <w:pPr>
        <w:pStyle w:val="PL"/>
      </w:pPr>
      <w:r>
        <w:t xml:space="preserve">              description: Contains the URI of the newly created resource.</w:t>
      </w:r>
    </w:p>
    <w:p w14:paraId="37236D09" w14:textId="77777777" w:rsidR="003074C8" w:rsidRDefault="003074C8" w:rsidP="003074C8">
      <w:pPr>
        <w:pStyle w:val="PL"/>
      </w:pPr>
      <w:r>
        <w:t xml:space="preserve">              required: true</w:t>
      </w:r>
    </w:p>
    <w:p w14:paraId="651AD553" w14:textId="77777777" w:rsidR="003074C8" w:rsidRDefault="003074C8" w:rsidP="003074C8">
      <w:pPr>
        <w:pStyle w:val="PL"/>
      </w:pPr>
      <w:r>
        <w:t xml:space="preserve">              schema:</w:t>
      </w:r>
    </w:p>
    <w:p w14:paraId="5176AFF0" w14:textId="77777777" w:rsidR="003074C8" w:rsidRDefault="003074C8" w:rsidP="003074C8">
      <w:pPr>
        <w:pStyle w:val="PL"/>
      </w:pPr>
      <w:r>
        <w:t xml:space="preserve">                type: string</w:t>
      </w:r>
    </w:p>
    <w:p w14:paraId="51485B69" w14:textId="77777777" w:rsidR="003074C8" w:rsidRDefault="003074C8" w:rsidP="003074C8">
      <w:pPr>
        <w:pStyle w:val="PL"/>
      </w:pPr>
      <w:r>
        <w:t xml:space="preserve">        '400':</w:t>
      </w:r>
    </w:p>
    <w:p w14:paraId="5FE7A116" w14:textId="77777777" w:rsidR="003074C8" w:rsidRDefault="003074C8" w:rsidP="003074C8">
      <w:pPr>
        <w:pStyle w:val="PL"/>
      </w:pPr>
      <w:r>
        <w:t xml:space="preserve">          $ref: 'TS29122_CommonData.yaml#/components/responses/400'</w:t>
      </w:r>
    </w:p>
    <w:p w14:paraId="541BAFF1" w14:textId="77777777" w:rsidR="003074C8" w:rsidRDefault="003074C8" w:rsidP="003074C8">
      <w:pPr>
        <w:pStyle w:val="PL"/>
      </w:pPr>
      <w:r>
        <w:t xml:space="preserve">        '401':</w:t>
      </w:r>
    </w:p>
    <w:p w14:paraId="4539A06B" w14:textId="77777777" w:rsidR="003074C8" w:rsidRDefault="003074C8" w:rsidP="003074C8">
      <w:pPr>
        <w:pStyle w:val="PL"/>
      </w:pPr>
      <w:r>
        <w:t xml:space="preserve">          $ref: 'TS29122_CommonData.yaml#/components/responses/401'</w:t>
      </w:r>
    </w:p>
    <w:p w14:paraId="4ECC09FA" w14:textId="77777777" w:rsidR="003074C8" w:rsidRDefault="003074C8" w:rsidP="003074C8">
      <w:pPr>
        <w:pStyle w:val="PL"/>
      </w:pPr>
      <w:r>
        <w:t xml:space="preserve">        '403':</w:t>
      </w:r>
    </w:p>
    <w:p w14:paraId="04A7A540" w14:textId="77777777" w:rsidR="003074C8" w:rsidRDefault="003074C8" w:rsidP="003074C8">
      <w:pPr>
        <w:pStyle w:val="PL"/>
      </w:pPr>
      <w:r>
        <w:t xml:space="preserve">          $ref: 'TS29122_CommonData.yaml#/components/responses/403'</w:t>
      </w:r>
    </w:p>
    <w:p w14:paraId="2E7B2B2B" w14:textId="77777777" w:rsidR="003074C8" w:rsidRDefault="003074C8" w:rsidP="003074C8">
      <w:pPr>
        <w:pStyle w:val="PL"/>
      </w:pPr>
      <w:r>
        <w:t xml:space="preserve">        '404':</w:t>
      </w:r>
    </w:p>
    <w:p w14:paraId="4633DCD3" w14:textId="77777777" w:rsidR="003074C8" w:rsidRDefault="003074C8" w:rsidP="003074C8">
      <w:pPr>
        <w:pStyle w:val="PL"/>
      </w:pPr>
      <w:r>
        <w:lastRenderedPageBreak/>
        <w:t xml:space="preserve">          $ref: 'TS29122_CommonData.yaml#/components/responses/404'</w:t>
      </w:r>
    </w:p>
    <w:p w14:paraId="4EAB5A13" w14:textId="77777777" w:rsidR="003074C8" w:rsidRDefault="003074C8" w:rsidP="003074C8">
      <w:pPr>
        <w:pStyle w:val="PL"/>
      </w:pPr>
      <w:r>
        <w:t xml:space="preserve">        '411':</w:t>
      </w:r>
    </w:p>
    <w:p w14:paraId="1EAB796D" w14:textId="77777777" w:rsidR="003074C8" w:rsidRDefault="003074C8" w:rsidP="003074C8">
      <w:pPr>
        <w:pStyle w:val="PL"/>
      </w:pPr>
      <w:r>
        <w:t xml:space="preserve">          $ref: 'TS29122_CommonData.yaml#/components/responses/411'</w:t>
      </w:r>
    </w:p>
    <w:p w14:paraId="335DFB01" w14:textId="77777777" w:rsidR="003074C8" w:rsidRDefault="003074C8" w:rsidP="003074C8">
      <w:pPr>
        <w:pStyle w:val="PL"/>
      </w:pPr>
      <w:r>
        <w:t xml:space="preserve">        '413':</w:t>
      </w:r>
    </w:p>
    <w:p w14:paraId="377315E1" w14:textId="77777777" w:rsidR="003074C8" w:rsidRDefault="003074C8" w:rsidP="003074C8">
      <w:pPr>
        <w:pStyle w:val="PL"/>
      </w:pPr>
      <w:r>
        <w:t xml:space="preserve">          $ref: 'TS29122_CommonData.yaml#/components/responses/413'</w:t>
      </w:r>
    </w:p>
    <w:p w14:paraId="551B1B46" w14:textId="77777777" w:rsidR="003074C8" w:rsidRDefault="003074C8" w:rsidP="003074C8">
      <w:pPr>
        <w:pStyle w:val="PL"/>
      </w:pPr>
      <w:r>
        <w:t xml:space="preserve">        '415':</w:t>
      </w:r>
    </w:p>
    <w:p w14:paraId="0BF231A9" w14:textId="77777777" w:rsidR="003074C8" w:rsidRDefault="003074C8" w:rsidP="003074C8">
      <w:pPr>
        <w:pStyle w:val="PL"/>
      </w:pPr>
      <w:r>
        <w:t xml:space="preserve">          $ref: 'TS29122_CommonData.yaml#/components/responses/415'</w:t>
      </w:r>
    </w:p>
    <w:p w14:paraId="6567E314" w14:textId="77777777" w:rsidR="003074C8" w:rsidRDefault="003074C8" w:rsidP="003074C8">
      <w:pPr>
        <w:pStyle w:val="PL"/>
      </w:pPr>
      <w:r>
        <w:t xml:space="preserve">        '429':</w:t>
      </w:r>
    </w:p>
    <w:p w14:paraId="5D7F696E" w14:textId="77777777" w:rsidR="003074C8" w:rsidRDefault="003074C8" w:rsidP="003074C8">
      <w:pPr>
        <w:pStyle w:val="PL"/>
      </w:pPr>
      <w:r>
        <w:t xml:space="preserve">          $ref: 'TS29122_CommonData.yaml#/components/responses/429'</w:t>
      </w:r>
    </w:p>
    <w:p w14:paraId="7BFC81C4" w14:textId="77777777" w:rsidR="003074C8" w:rsidRDefault="003074C8" w:rsidP="003074C8">
      <w:pPr>
        <w:pStyle w:val="PL"/>
      </w:pPr>
      <w:r>
        <w:t xml:space="preserve">        '500':</w:t>
      </w:r>
    </w:p>
    <w:p w14:paraId="210B301F" w14:textId="77777777" w:rsidR="003074C8" w:rsidRDefault="003074C8" w:rsidP="003074C8">
      <w:pPr>
        <w:pStyle w:val="PL"/>
      </w:pPr>
      <w:r>
        <w:t xml:space="preserve">          $ref: 'TS29122_CommonData.yaml#/components/responses/500'</w:t>
      </w:r>
    </w:p>
    <w:p w14:paraId="4541C8BD" w14:textId="77777777" w:rsidR="003074C8" w:rsidRDefault="003074C8" w:rsidP="003074C8">
      <w:pPr>
        <w:pStyle w:val="PL"/>
      </w:pPr>
      <w:r>
        <w:t xml:space="preserve">        '503':</w:t>
      </w:r>
    </w:p>
    <w:p w14:paraId="07BECC56" w14:textId="77777777" w:rsidR="003074C8" w:rsidRDefault="003074C8" w:rsidP="003074C8">
      <w:pPr>
        <w:pStyle w:val="PL"/>
      </w:pPr>
      <w:r>
        <w:t xml:space="preserve">          $ref: 'TS29122_CommonData.yaml#/components/responses/503'</w:t>
      </w:r>
    </w:p>
    <w:p w14:paraId="3DB1B245" w14:textId="77777777" w:rsidR="003074C8" w:rsidRDefault="003074C8" w:rsidP="003074C8">
      <w:pPr>
        <w:pStyle w:val="PL"/>
      </w:pPr>
      <w:r>
        <w:t xml:space="preserve">        default:</w:t>
      </w:r>
    </w:p>
    <w:p w14:paraId="6510CF4A" w14:textId="77777777" w:rsidR="003074C8" w:rsidRDefault="003074C8" w:rsidP="003074C8">
      <w:pPr>
        <w:pStyle w:val="PL"/>
      </w:pPr>
      <w:r>
        <w:t xml:space="preserve">          $ref: 'TS29122_CommonData.yaml#/components/responses/default'</w:t>
      </w:r>
    </w:p>
    <w:p w14:paraId="50ED3BFF" w14:textId="77777777" w:rsidR="003074C8" w:rsidRDefault="003074C8" w:rsidP="003074C8">
      <w:pPr>
        <w:pStyle w:val="PL"/>
      </w:pPr>
    </w:p>
    <w:p w14:paraId="382397FA" w14:textId="77777777" w:rsidR="003074C8" w:rsidRDefault="003074C8" w:rsidP="003074C8">
      <w:pPr>
        <w:pStyle w:val="PL"/>
      </w:pPr>
      <w:r>
        <w:t xml:space="preserve">  /{afId}/subscriptions/{subscriptionId}:</w:t>
      </w:r>
    </w:p>
    <w:p w14:paraId="488A32B4" w14:textId="77777777" w:rsidR="003074C8" w:rsidRDefault="003074C8" w:rsidP="003074C8">
      <w:pPr>
        <w:pStyle w:val="PL"/>
      </w:pPr>
      <w:r>
        <w:t xml:space="preserve">    parameters:</w:t>
      </w:r>
    </w:p>
    <w:p w14:paraId="78C7F7E8" w14:textId="77777777" w:rsidR="003074C8" w:rsidRDefault="003074C8" w:rsidP="003074C8">
      <w:pPr>
        <w:pStyle w:val="PL"/>
      </w:pPr>
      <w:r>
        <w:t xml:space="preserve">      - name: afId</w:t>
      </w:r>
    </w:p>
    <w:p w14:paraId="2A7E7B4A" w14:textId="77777777" w:rsidR="003074C8" w:rsidRDefault="003074C8" w:rsidP="003074C8">
      <w:pPr>
        <w:pStyle w:val="PL"/>
      </w:pPr>
      <w:r>
        <w:t xml:space="preserve">        in: path</w:t>
      </w:r>
    </w:p>
    <w:p w14:paraId="514C9109" w14:textId="77777777" w:rsidR="003074C8" w:rsidRDefault="003074C8" w:rsidP="003074C8">
      <w:pPr>
        <w:pStyle w:val="PL"/>
      </w:pPr>
      <w:r>
        <w:t xml:space="preserve">        description: Identifier of the AF</w:t>
      </w:r>
    </w:p>
    <w:p w14:paraId="0164E73B" w14:textId="77777777" w:rsidR="003074C8" w:rsidRDefault="003074C8" w:rsidP="003074C8">
      <w:pPr>
        <w:pStyle w:val="PL"/>
      </w:pPr>
      <w:r>
        <w:t xml:space="preserve">        required: true</w:t>
      </w:r>
    </w:p>
    <w:p w14:paraId="17077790" w14:textId="77777777" w:rsidR="003074C8" w:rsidRDefault="003074C8" w:rsidP="003074C8">
      <w:pPr>
        <w:pStyle w:val="PL"/>
      </w:pPr>
      <w:r>
        <w:t xml:space="preserve">        schema:</w:t>
      </w:r>
    </w:p>
    <w:p w14:paraId="14827A7A" w14:textId="77777777" w:rsidR="003074C8" w:rsidRDefault="003074C8" w:rsidP="003074C8">
      <w:pPr>
        <w:pStyle w:val="PL"/>
      </w:pPr>
      <w:r>
        <w:t xml:space="preserve">          type: string</w:t>
      </w:r>
    </w:p>
    <w:p w14:paraId="6CA14AE9" w14:textId="77777777" w:rsidR="003074C8" w:rsidRDefault="003074C8" w:rsidP="003074C8">
      <w:pPr>
        <w:pStyle w:val="PL"/>
      </w:pPr>
      <w:r>
        <w:t xml:space="preserve">      - name: subscriptionId</w:t>
      </w:r>
    </w:p>
    <w:p w14:paraId="02C3B1C4" w14:textId="77777777" w:rsidR="003074C8" w:rsidRDefault="003074C8" w:rsidP="003074C8">
      <w:pPr>
        <w:pStyle w:val="PL"/>
      </w:pPr>
      <w:r>
        <w:t xml:space="preserve">        in: path</w:t>
      </w:r>
    </w:p>
    <w:p w14:paraId="2887514B" w14:textId="77777777" w:rsidR="003074C8" w:rsidRDefault="003074C8" w:rsidP="003074C8">
      <w:pPr>
        <w:pStyle w:val="PL"/>
      </w:pPr>
      <w:r>
        <w:t xml:space="preserve">        description: Identifier of the subscription resource</w:t>
      </w:r>
    </w:p>
    <w:p w14:paraId="6A4680B7" w14:textId="77777777" w:rsidR="003074C8" w:rsidRDefault="003074C8" w:rsidP="003074C8">
      <w:pPr>
        <w:pStyle w:val="PL"/>
      </w:pPr>
      <w:r>
        <w:t xml:space="preserve">        required: true</w:t>
      </w:r>
    </w:p>
    <w:p w14:paraId="2DC4CE7D" w14:textId="77777777" w:rsidR="003074C8" w:rsidRDefault="003074C8" w:rsidP="003074C8">
      <w:pPr>
        <w:pStyle w:val="PL"/>
      </w:pPr>
      <w:r>
        <w:t xml:space="preserve">        schema:</w:t>
      </w:r>
    </w:p>
    <w:p w14:paraId="72325B5D" w14:textId="77777777" w:rsidR="003074C8" w:rsidRDefault="003074C8" w:rsidP="003074C8">
      <w:pPr>
        <w:pStyle w:val="PL"/>
      </w:pPr>
      <w:r>
        <w:t xml:space="preserve">          type: string</w:t>
      </w:r>
    </w:p>
    <w:p w14:paraId="10E7E358" w14:textId="77777777" w:rsidR="003074C8" w:rsidRDefault="003074C8" w:rsidP="003074C8">
      <w:pPr>
        <w:pStyle w:val="PL"/>
      </w:pPr>
      <w:r>
        <w:t xml:space="preserve">    get:</w:t>
      </w:r>
    </w:p>
    <w:p w14:paraId="2B095174" w14:textId="77777777" w:rsidR="003074C8" w:rsidRDefault="003074C8" w:rsidP="003074C8">
      <w:pPr>
        <w:pStyle w:val="PL"/>
      </w:pPr>
      <w:r>
        <w:t xml:space="preserve">      summary: read an active subscriptions for the SCS/AS and the subscription Id</w:t>
      </w:r>
    </w:p>
    <w:p w14:paraId="1F86A89B" w14:textId="77777777" w:rsidR="003074C8" w:rsidRDefault="003074C8" w:rsidP="003074C8">
      <w:pPr>
        <w:pStyle w:val="PL"/>
      </w:pPr>
      <w:r>
        <w:t xml:space="preserve">      tags:</w:t>
      </w:r>
    </w:p>
    <w:p w14:paraId="0BFF1781" w14:textId="77777777" w:rsidR="003074C8" w:rsidRDefault="003074C8" w:rsidP="003074C8">
      <w:pPr>
        <w:pStyle w:val="PL"/>
      </w:pPr>
      <w:r>
        <w:t xml:space="preserve">        - </w:t>
      </w:r>
      <w:r>
        <w:rPr>
          <w:rFonts w:eastAsia="Times New Roman"/>
        </w:rPr>
        <w:t>Individual Traffic Influence Subscription</w:t>
      </w:r>
    </w:p>
    <w:p w14:paraId="5435777E" w14:textId="77777777" w:rsidR="003074C8" w:rsidRDefault="003074C8" w:rsidP="003074C8">
      <w:pPr>
        <w:pStyle w:val="PL"/>
      </w:pPr>
      <w:r>
        <w:t xml:space="preserve">      responses:</w:t>
      </w:r>
    </w:p>
    <w:p w14:paraId="22360F7E" w14:textId="77777777" w:rsidR="003074C8" w:rsidRDefault="003074C8" w:rsidP="003074C8">
      <w:pPr>
        <w:pStyle w:val="PL"/>
      </w:pPr>
      <w:r>
        <w:t xml:space="preserve">        '200':</w:t>
      </w:r>
    </w:p>
    <w:p w14:paraId="0EFD0BC6" w14:textId="77777777" w:rsidR="003074C8" w:rsidRDefault="003074C8" w:rsidP="003074C8">
      <w:pPr>
        <w:pStyle w:val="PL"/>
      </w:pPr>
      <w:r>
        <w:t xml:space="preserve">          description: OK (Successful get the active subscription)</w:t>
      </w:r>
    </w:p>
    <w:p w14:paraId="1CB96AD9" w14:textId="77777777" w:rsidR="003074C8" w:rsidRDefault="003074C8" w:rsidP="003074C8">
      <w:pPr>
        <w:pStyle w:val="PL"/>
      </w:pPr>
      <w:r>
        <w:t xml:space="preserve">          content:</w:t>
      </w:r>
    </w:p>
    <w:p w14:paraId="1044B7FD" w14:textId="77777777" w:rsidR="003074C8" w:rsidRDefault="003074C8" w:rsidP="003074C8">
      <w:pPr>
        <w:pStyle w:val="PL"/>
      </w:pPr>
      <w:r>
        <w:t xml:space="preserve">            application/json:</w:t>
      </w:r>
    </w:p>
    <w:p w14:paraId="37531E62" w14:textId="77777777" w:rsidR="003074C8" w:rsidRDefault="003074C8" w:rsidP="003074C8">
      <w:pPr>
        <w:pStyle w:val="PL"/>
      </w:pPr>
      <w:r>
        <w:t xml:space="preserve">              schema:</w:t>
      </w:r>
    </w:p>
    <w:p w14:paraId="0AC1554B" w14:textId="77777777" w:rsidR="003074C8" w:rsidRDefault="003074C8" w:rsidP="003074C8">
      <w:pPr>
        <w:pStyle w:val="PL"/>
      </w:pPr>
      <w:r>
        <w:t xml:space="preserve">                $ref: '#/components/schemas/TrafficInfluSub'</w:t>
      </w:r>
    </w:p>
    <w:p w14:paraId="35F1E0DC" w14:textId="77777777" w:rsidR="003074C8" w:rsidRDefault="003074C8" w:rsidP="003074C8">
      <w:pPr>
        <w:pStyle w:val="PL"/>
        <w:rPr>
          <w:noProof w:val="0"/>
        </w:rPr>
      </w:pPr>
      <w:r>
        <w:rPr>
          <w:noProof w:val="0"/>
        </w:rPr>
        <w:t xml:space="preserve">        '307':</w:t>
      </w:r>
    </w:p>
    <w:p w14:paraId="1B4C1DC2" w14:textId="77777777" w:rsidR="003074C8" w:rsidRDefault="003074C8" w:rsidP="003074C8">
      <w:pPr>
        <w:pStyle w:val="PL"/>
      </w:pPr>
      <w:r>
        <w:t xml:space="preserve">          $ref: 'TS29122_CommonData.yaml#/components/responses/307'</w:t>
      </w:r>
    </w:p>
    <w:p w14:paraId="521E5A0A" w14:textId="77777777" w:rsidR="003074C8" w:rsidRDefault="003074C8" w:rsidP="003074C8">
      <w:pPr>
        <w:pStyle w:val="PL"/>
        <w:rPr>
          <w:noProof w:val="0"/>
        </w:rPr>
      </w:pPr>
      <w:r>
        <w:rPr>
          <w:noProof w:val="0"/>
        </w:rPr>
        <w:t xml:space="preserve">        '308':</w:t>
      </w:r>
    </w:p>
    <w:p w14:paraId="7171252B" w14:textId="77777777" w:rsidR="003074C8" w:rsidRDefault="003074C8" w:rsidP="003074C8">
      <w:pPr>
        <w:pStyle w:val="PL"/>
        <w:rPr>
          <w:noProof w:val="0"/>
        </w:rPr>
      </w:pPr>
      <w:r>
        <w:t xml:space="preserve">          $ref: 'TS29122_CommonData.yaml#/components/responses/308'</w:t>
      </w:r>
    </w:p>
    <w:p w14:paraId="1CABE646" w14:textId="77777777" w:rsidR="003074C8" w:rsidRDefault="003074C8" w:rsidP="003074C8">
      <w:pPr>
        <w:pStyle w:val="PL"/>
      </w:pPr>
      <w:r>
        <w:t xml:space="preserve">        '400':</w:t>
      </w:r>
    </w:p>
    <w:p w14:paraId="09ADC474" w14:textId="77777777" w:rsidR="003074C8" w:rsidRDefault="003074C8" w:rsidP="003074C8">
      <w:pPr>
        <w:pStyle w:val="PL"/>
      </w:pPr>
      <w:r>
        <w:t xml:space="preserve">          $ref: 'TS29122_CommonData.yaml#/components/responses/400'</w:t>
      </w:r>
    </w:p>
    <w:p w14:paraId="6A565261" w14:textId="77777777" w:rsidR="003074C8" w:rsidRDefault="003074C8" w:rsidP="003074C8">
      <w:pPr>
        <w:pStyle w:val="PL"/>
      </w:pPr>
      <w:r>
        <w:t xml:space="preserve">        '401':</w:t>
      </w:r>
    </w:p>
    <w:p w14:paraId="0CA354F1" w14:textId="77777777" w:rsidR="003074C8" w:rsidRDefault="003074C8" w:rsidP="003074C8">
      <w:pPr>
        <w:pStyle w:val="PL"/>
      </w:pPr>
      <w:r>
        <w:t xml:space="preserve">          $ref: 'TS29122_CommonData.yaml#/components/responses/401'</w:t>
      </w:r>
    </w:p>
    <w:p w14:paraId="70FE6522" w14:textId="77777777" w:rsidR="003074C8" w:rsidRDefault="003074C8" w:rsidP="003074C8">
      <w:pPr>
        <w:pStyle w:val="PL"/>
      </w:pPr>
      <w:r>
        <w:t xml:space="preserve">        '403':</w:t>
      </w:r>
    </w:p>
    <w:p w14:paraId="6A7AC368" w14:textId="77777777" w:rsidR="003074C8" w:rsidRDefault="003074C8" w:rsidP="003074C8">
      <w:pPr>
        <w:pStyle w:val="PL"/>
      </w:pPr>
      <w:r>
        <w:t xml:space="preserve">          $ref: 'TS29122_CommonData.yaml#/components/responses/403'</w:t>
      </w:r>
    </w:p>
    <w:p w14:paraId="02A768F1" w14:textId="77777777" w:rsidR="003074C8" w:rsidRDefault="003074C8" w:rsidP="003074C8">
      <w:pPr>
        <w:pStyle w:val="PL"/>
      </w:pPr>
      <w:r>
        <w:t xml:space="preserve">        '404':</w:t>
      </w:r>
    </w:p>
    <w:p w14:paraId="6B719833" w14:textId="77777777" w:rsidR="003074C8" w:rsidRDefault="003074C8" w:rsidP="003074C8">
      <w:pPr>
        <w:pStyle w:val="PL"/>
      </w:pPr>
      <w:r>
        <w:t xml:space="preserve">          $ref: 'TS29122_CommonData.yaml#/components/responses/404'</w:t>
      </w:r>
    </w:p>
    <w:p w14:paraId="7FE8D4A3" w14:textId="77777777" w:rsidR="003074C8" w:rsidRDefault="003074C8" w:rsidP="003074C8">
      <w:pPr>
        <w:pStyle w:val="PL"/>
      </w:pPr>
      <w:r>
        <w:t xml:space="preserve">        '406':</w:t>
      </w:r>
    </w:p>
    <w:p w14:paraId="22326894" w14:textId="77777777" w:rsidR="003074C8" w:rsidRDefault="003074C8" w:rsidP="003074C8">
      <w:pPr>
        <w:pStyle w:val="PL"/>
      </w:pPr>
      <w:r>
        <w:t xml:space="preserve">          $ref: 'TS29122_CommonData.yaml#/components/responses/406'</w:t>
      </w:r>
    </w:p>
    <w:p w14:paraId="02E2B6E2" w14:textId="77777777" w:rsidR="003074C8" w:rsidRDefault="003074C8" w:rsidP="003074C8">
      <w:pPr>
        <w:pStyle w:val="PL"/>
      </w:pPr>
      <w:r>
        <w:t xml:space="preserve">        '429':</w:t>
      </w:r>
    </w:p>
    <w:p w14:paraId="4E8EA9A8" w14:textId="77777777" w:rsidR="003074C8" w:rsidRDefault="003074C8" w:rsidP="003074C8">
      <w:pPr>
        <w:pStyle w:val="PL"/>
      </w:pPr>
      <w:r>
        <w:t xml:space="preserve">          $ref: 'TS29122_CommonData.yaml#/components/responses/429'</w:t>
      </w:r>
    </w:p>
    <w:p w14:paraId="520F7CA8" w14:textId="77777777" w:rsidR="003074C8" w:rsidRDefault="003074C8" w:rsidP="003074C8">
      <w:pPr>
        <w:pStyle w:val="PL"/>
      </w:pPr>
      <w:r>
        <w:t xml:space="preserve">        '500':</w:t>
      </w:r>
    </w:p>
    <w:p w14:paraId="372E15B8" w14:textId="77777777" w:rsidR="003074C8" w:rsidRDefault="003074C8" w:rsidP="003074C8">
      <w:pPr>
        <w:pStyle w:val="PL"/>
      </w:pPr>
      <w:r>
        <w:t xml:space="preserve">          $ref: 'TS29122_CommonData.yaml#/components/responses/500'</w:t>
      </w:r>
    </w:p>
    <w:p w14:paraId="7E0401C4" w14:textId="77777777" w:rsidR="003074C8" w:rsidRDefault="003074C8" w:rsidP="003074C8">
      <w:pPr>
        <w:pStyle w:val="PL"/>
      </w:pPr>
      <w:r>
        <w:t xml:space="preserve">        '503':</w:t>
      </w:r>
    </w:p>
    <w:p w14:paraId="7AC4B8CE" w14:textId="77777777" w:rsidR="003074C8" w:rsidRDefault="003074C8" w:rsidP="003074C8">
      <w:pPr>
        <w:pStyle w:val="PL"/>
      </w:pPr>
      <w:r>
        <w:t xml:space="preserve">          $ref: 'TS29122_CommonData.yaml#/components/responses/503'</w:t>
      </w:r>
    </w:p>
    <w:p w14:paraId="67F2B9BC" w14:textId="77777777" w:rsidR="003074C8" w:rsidRDefault="003074C8" w:rsidP="003074C8">
      <w:pPr>
        <w:pStyle w:val="PL"/>
      </w:pPr>
      <w:r>
        <w:t xml:space="preserve">        default:</w:t>
      </w:r>
    </w:p>
    <w:p w14:paraId="65CC47B9" w14:textId="77777777" w:rsidR="003074C8" w:rsidRDefault="003074C8" w:rsidP="003074C8">
      <w:pPr>
        <w:pStyle w:val="PL"/>
      </w:pPr>
      <w:r>
        <w:t xml:space="preserve">          $ref: 'TS29122_CommonData.yaml#/components/responses/default'</w:t>
      </w:r>
    </w:p>
    <w:p w14:paraId="68E869A8" w14:textId="77777777" w:rsidR="003074C8" w:rsidRDefault="003074C8" w:rsidP="003074C8">
      <w:pPr>
        <w:pStyle w:val="PL"/>
      </w:pPr>
    </w:p>
    <w:p w14:paraId="372A4FFD" w14:textId="77777777" w:rsidR="003074C8" w:rsidRDefault="003074C8" w:rsidP="003074C8">
      <w:pPr>
        <w:pStyle w:val="PL"/>
      </w:pPr>
      <w:r>
        <w:t xml:space="preserve">    put:</w:t>
      </w:r>
    </w:p>
    <w:p w14:paraId="6D4B5D59" w14:textId="77777777" w:rsidR="003074C8" w:rsidRDefault="003074C8" w:rsidP="003074C8">
      <w:pPr>
        <w:pStyle w:val="PL"/>
      </w:pPr>
      <w:r>
        <w:t xml:space="preserve">      summary: Updates/replaces an existing subscription resource</w:t>
      </w:r>
    </w:p>
    <w:p w14:paraId="7F490143" w14:textId="77777777" w:rsidR="003074C8" w:rsidRDefault="003074C8" w:rsidP="003074C8">
      <w:pPr>
        <w:pStyle w:val="PL"/>
      </w:pPr>
      <w:r>
        <w:t xml:space="preserve">      tags:</w:t>
      </w:r>
    </w:p>
    <w:p w14:paraId="2EC250C4" w14:textId="77777777" w:rsidR="003074C8" w:rsidRDefault="003074C8" w:rsidP="003074C8">
      <w:pPr>
        <w:pStyle w:val="PL"/>
      </w:pPr>
      <w:r>
        <w:t xml:space="preserve">        - </w:t>
      </w:r>
      <w:r>
        <w:rPr>
          <w:rFonts w:eastAsia="Times New Roman"/>
        </w:rPr>
        <w:t>Individual Traffic Influence Subscription</w:t>
      </w:r>
    </w:p>
    <w:p w14:paraId="6FA1388E" w14:textId="77777777" w:rsidR="003074C8" w:rsidRDefault="003074C8" w:rsidP="003074C8">
      <w:pPr>
        <w:pStyle w:val="PL"/>
      </w:pPr>
      <w:r>
        <w:t xml:space="preserve">      requestBody:</w:t>
      </w:r>
    </w:p>
    <w:p w14:paraId="1703991F" w14:textId="77777777" w:rsidR="003074C8" w:rsidRDefault="003074C8" w:rsidP="003074C8">
      <w:pPr>
        <w:pStyle w:val="PL"/>
      </w:pPr>
      <w:r>
        <w:t xml:space="preserve">        description: Parameters to update/replace the existing subscription</w:t>
      </w:r>
    </w:p>
    <w:p w14:paraId="001605B8" w14:textId="77777777" w:rsidR="003074C8" w:rsidRDefault="003074C8" w:rsidP="003074C8">
      <w:pPr>
        <w:pStyle w:val="PL"/>
      </w:pPr>
      <w:r>
        <w:t xml:space="preserve">        required: true</w:t>
      </w:r>
    </w:p>
    <w:p w14:paraId="67E613F2" w14:textId="77777777" w:rsidR="003074C8" w:rsidRDefault="003074C8" w:rsidP="003074C8">
      <w:pPr>
        <w:pStyle w:val="PL"/>
      </w:pPr>
      <w:r>
        <w:t xml:space="preserve">        content:</w:t>
      </w:r>
    </w:p>
    <w:p w14:paraId="00981C49" w14:textId="77777777" w:rsidR="003074C8" w:rsidRDefault="003074C8" w:rsidP="003074C8">
      <w:pPr>
        <w:pStyle w:val="PL"/>
      </w:pPr>
      <w:r>
        <w:t xml:space="preserve">          application/json:</w:t>
      </w:r>
    </w:p>
    <w:p w14:paraId="6681D6D0" w14:textId="77777777" w:rsidR="003074C8" w:rsidRDefault="003074C8" w:rsidP="003074C8">
      <w:pPr>
        <w:pStyle w:val="PL"/>
      </w:pPr>
      <w:r>
        <w:t xml:space="preserve">            schema:</w:t>
      </w:r>
    </w:p>
    <w:p w14:paraId="1E1ACF8B" w14:textId="77777777" w:rsidR="003074C8" w:rsidRDefault="003074C8" w:rsidP="003074C8">
      <w:pPr>
        <w:pStyle w:val="PL"/>
      </w:pPr>
      <w:r>
        <w:t xml:space="preserve">              $ref: '#/components/schemas/TrafficInfluSub'</w:t>
      </w:r>
    </w:p>
    <w:p w14:paraId="0598CE9B" w14:textId="77777777" w:rsidR="003074C8" w:rsidRDefault="003074C8" w:rsidP="003074C8">
      <w:pPr>
        <w:pStyle w:val="PL"/>
      </w:pPr>
      <w:r>
        <w:t xml:space="preserve">      responses:</w:t>
      </w:r>
    </w:p>
    <w:p w14:paraId="523AD23F" w14:textId="77777777" w:rsidR="003074C8" w:rsidRDefault="003074C8" w:rsidP="003074C8">
      <w:pPr>
        <w:pStyle w:val="PL"/>
      </w:pPr>
      <w:r>
        <w:t xml:space="preserve">        '200':</w:t>
      </w:r>
    </w:p>
    <w:p w14:paraId="35A08EBC" w14:textId="77777777" w:rsidR="003074C8" w:rsidRDefault="003074C8" w:rsidP="003074C8">
      <w:pPr>
        <w:pStyle w:val="PL"/>
      </w:pPr>
      <w:r>
        <w:t xml:space="preserve">          description: OK (Successful update of the subscription)</w:t>
      </w:r>
    </w:p>
    <w:p w14:paraId="6B907F96" w14:textId="77777777" w:rsidR="003074C8" w:rsidRDefault="003074C8" w:rsidP="003074C8">
      <w:pPr>
        <w:pStyle w:val="PL"/>
      </w:pPr>
      <w:r>
        <w:lastRenderedPageBreak/>
        <w:t xml:space="preserve">          content:</w:t>
      </w:r>
    </w:p>
    <w:p w14:paraId="217B8DA9" w14:textId="77777777" w:rsidR="003074C8" w:rsidRDefault="003074C8" w:rsidP="003074C8">
      <w:pPr>
        <w:pStyle w:val="PL"/>
      </w:pPr>
      <w:r>
        <w:t xml:space="preserve">            application/json:</w:t>
      </w:r>
    </w:p>
    <w:p w14:paraId="1BF66317" w14:textId="77777777" w:rsidR="003074C8" w:rsidRDefault="003074C8" w:rsidP="003074C8">
      <w:pPr>
        <w:pStyle w:val="PL"/>
      </w:pPr>
      <w:r>
        <w:t xml:space="preserve">              schema:</w:t>
      </w:r>
    </w:p>
    <w:p w14:paraId="564422E6" w14:textId="77777777" w:rsidR="003074C8" w:rsidRDefault="003074C8" w:rsidP="003074C8">
      <w:pPr>
        <w:pStyle w:val="PL"/>
      </w:pPr>
      <w:r>
        <w:t xml:space="preserve">                $ref: '#/components/schemas/TrafficInfluSub'</w:t>
      </w:r>
    </w:p>
    <w:p w14:paraId="0EFBBE94" w14:textId="77777777" w:rsidR="003074C8" w:rsidRDefault="003074C8" w:rsidP="003074C8">
      <w:pPr>
        <w:pStyle w:val="PL"/>
      </w:pPr>
      <w:r>
        <w:t xml:space="preserve">        '204':</w:t>
      </w:r>
    </w:p>
    <w:p w14:paraId="6ACAF241" w14:textId="77777777" w:rsidR="003074C8" w:rsidRDefault="003074C8" w:rsidP="003074C8">
      <w:pPr>
        <w:pStyle w:val="PL"/>
      </w:pPr>
      <w:r>
        <w:t xml:space="preserve">          description: No Content</w:t>
      </w:r>
    </w:p>
    <w:p w14:paraId="06BC9430" w14:textId="77777777" w:rsidR="003074C8" w:rsidRDefault="003074C8" w:rsidP="003074C8">
      <w:pPr>
        <w:pStyle w:val="PL"/>
        <w:rPr>
          <w:noProof w:val="0"/>
        </w:rPr>
      </w:pPr>
      <w:r>
        <w:rPr>
          <w:noProof w:val="0"/>
        </w:rPr>
        <w:t xml:space="preserve">        '307':</w:t>
      </w:r>
    </w:p>
    <w:p w14:paraId="0B8DB08F" w14:textId="77777777" w:rsidR="003074C8" w:rsidRDefault="003074C8" w:rsidP="003074C8">
      <w:pPr>
        <w:pStyle w:val="PL"/>
      </w:pPr>
      <w:r>
        <w:t xml:space="preserve">          $ref: 'TS29122_CommonData.yaml#/components/responses/307'</w:t>
      </w:r>
    </w:p>
    <w:p w14:paraId="55BB1D7D" w14:textId="77777777" w:rsidR="003074C8" w:rsidRDefault="003074C8" w:rsidP="003074C8">
      <w:pPr>
        <w:pStyle w:val="PL"/>
        <w:rPr>
          <w:noProof w:val="0"/>
        </w:rPr>
      </w:pPr>
      <w:r>
        <w:rPr>
          <w:noProof w:val="0"/>
        </w:rPr>
        <w:t xml:space="preserve">        '308':</w:t>
      </w:r>
    </w:p>
    <w:p w14:paraId="06671F74" w14:textId="77777777" w:rsidR="003074C8" w:rsidRDefault="003074C8" w:rsidP="003074C8">
      <w:pPr>
        <w:pStyle w:val="PL"/>
        <w:rPr>
          <w:noProof w:val="0"/>
        </w:rPr>
      </w:pPr>
      <w:r>
        <w:t xml:space="preserve">          $ref: 'TS29122_CommonData.yaml#/components/responses/308'</w:t>
      </w:r>
    </w:p>
    <w:p w14:paraId="3D2E4CDA" w14:textId="77777777" w:rsidR="003074C8" w:rsidRDefault="003074C8" w:rsidP="003074C8">
      <w:pPr>
        <w:pStyle w:val="PL"/>
      </w:pPr>
      <w:r>
        <w:t xml:space="preserve">        '400':</w:t>
      </w:r>
    </w:p>
    <w:p w14:paraId="34472B60" w14:textId="77777777" w:rsidR="003074C8" w:rsidRDefault="003074C8" w:rsidP="003074C8">
      <w:pPr>
        <w:pStyle w:val="PL"/>
      </w:pPr>
      <w:r>
        <w:t xml:space="preserve">          $ref: 'TS29122_CommonData.yaml#/components/responses/400'</w:t>
      </w:r>
    </w:p>
    <w:p w14:paraId="2957D619" w14:textId="77777777" w:rsidR="003074C8" w:rsidRDefault="003074C8" w:rsidP="003074C8">
      <w:pPr>
        <w:pStyle w:val="PL"/>
      </w:pPr>
      <w:r>
        <w:t xml:space="preserve">        '401':</w:t>
      </w:r>
    </w:p>
    <w:p w14:paraId="29BD36DA" w14:textId="77777777" w:rsidR="003074C8" w:rsidRDefault="003074C8" w:rsidP="003074C8">
      <w:pPr>
        <w:pStyle w:val="PL"/>
      </w:pPr>
      <w:r>
        <w:t xml:space="preserve">          $ref: 'TS29122_CommonData.yaml#/components/responses/401'</w:t>
      </w:r>
    </w:p>
    <w:p w14:paraId="5AEE24C2" w14:textId="77777777" w:rsidR="003074C8" w:rsidRDefault="003074C8" w:rsidP="003074C8">
      <w:pPr>
        <w:pStyle w:val="PL"/>
      </w:pPr>
      <w:r>
        <w:t xml:space="preserve">        '403':</w:t>
      </w:r>
    </w:p>
    <w:p w14:paraId="7D04FEF7" w14:textId="77777777" w:rsidR="003074C8" w:rsidRDefault="003074C8" w:rsidP="003074C8">
      <w:pPr>
        <w:pStyle w:val="PL"/>
      </w:pPr>
      <w:r>
        <w:t xml:space="preserve">          $ref: 'TS29122_CommonData.yaml#/components/responses/403'</w:t>
      </w:r>
    </w:p>
    <w:p w14:paraId="43B6376D" w14:textId="77777777" w:rsidR="003074C8" w:rsidRDefault="003074C8" w:rsidP="003074C8">
      <w:pPr>
        <w:pStyle w:val="PL"/>
      </w:pPr>
      <w:r>
        <w:t xml:space="preserve">        '404':</w:t>
      </w:r>
    </w:p>
    <w:p w14:paraId="40792771" w14:textId="77777777" w:rsidR="003074C8" w:rsidRDefault="003074C8" w:rsidP="003074C8">
      <w:pPr>
        <w:pStyle w:val="PL"/>
      </w:pPr>
      <w:r>
        <w:t xml:space="preserve">          $ref: 'TS29122_CommonData.yaml#/components/responses/404'</w:t>
      </w:r>
    </w:p>
    <w:p w14:paraId="02EAE189" w14:textId="77777777" w:rsidR="003074C8" w:rsidRDefault="003074C8" w:rsidP="003074C8">
      <w:pPr>
        <w:pStyle w:val="PL"/>
      </w:pPr>
      <w:r>
        <w:t xml:space="preserve">        '411':</w:t>
      </w:r>
    </w:p>
    <w:p w14:paraId="07DB0330" w14:textId="77777777" w:rsidR="003074C8" w:rsidRDefault="003074C8" w:rsidP="003074C8">
      <w:pPr>
        <w:pStyle w:val="PL"/>
      </w:pPr>
      <w:r>
        <w:t xml:space="preserve">          $ref: 'TS29122_CommonData.yaml#/components/responses/411'</w:t>
      </w:r>
    </w:p>
    <w:p w14:paraId="781607AD" w14:textId="77777777" w:rsidR="003074C8" w:rsidRDefault="003074C8" w:rsidP="003074C8">
      <w:pPr>
        <w:pStyle w:val="PL"/>
      </w:pPr>
      <w:r>
        <w:t xml:space="preserve">        '413':</w:t>
      </w:r>
    </w:p>
    <w:p w14:paraId="00317460" w14:textId="77777777" w:rsidR="003074C8" w:rsidRDefault="003074C8" w:rsidP="003074C8">
      <w:pPr>
        <w:pStyle w:val="PL"/>
      </w:pPr>
      <w:r>
        <w:t xml:space="preserve">          $ref: 'TS29122_CommonData.yaml#/components/responses/413'</w:t>
      </w:r>
    </w:p>
    <w:p w14:paraId="044A26E0" w14:textId="77777777" w:rsidR="003074C8" w:rsidRDefault="003074C8" w:rsidP="003074C8">
      <w:pPr>
        <w:pStyle w:val="PL"/>
      </w:pPr>
      <w:r>
        <w:t xml:space="preserve">        '415':</w:t>
      </w:r>
    </w:p>
    <w:p w14:paraId="2BC201FF" w14:textId="77777777" w:rsidR="003074C8" w:rsidRDefault="003074C8" w:rsidP="003074C8">
      <w:pPr>
        <w:pStyle w:val="PL"/>
      </w:pPr>
      <w:r>
        <w:t xml:space="preserve">          $ref: 'TS29122_CommonData.yaml#/components/responses/415'</w:t>
      </w:r>
    </w:p>
    <w:p w14:paraId="4CD35256" w14:textId="77777777" w:rsidR="003074C8" w:rsidRDefault="003074C8" w:rsidP="003074C8">
      <w:pPr>
        <w:pStyle w:val="PL"/>
      </w:pPr>
      <w:r>
        <w:t xml:space="preserve">        '429':</w:t>
      </w:r>
    </w:p>
    <w:p w14:paraId="620A97D3" w14:textId="77777777" w:rsidR="003074C8" w:rsidRDefault="003074C8" w:rsidP="003074C8">
      <w:pPr>
        <w:pStyle w:val="PL"/>
      </w:pPr>
      <w:r>
        <w:t xml:space="preserve">          $ref: 'TS29122_CommonData.yaml#/components/responses/429'</w:t>
      </w:r>
    </w:p>
    <w:p w14:paraId="4B6F756F" w14:textId="77777777" w:rsidR="003074C8" w:rsidRDefault="003074C8" w:rsidP="003074C8">
      <w:pPr>
        <w:pStyle w:val="PL"/>
      </w:pPr>
      <w:r>
        <w:t xml:space="preserve">        '500':</w:t>
      </w:r>
    </w:p>
    <w:p w14:paraId="0DF8FFDD" w14:textId="77777777" w:rsidR="003074C8" w:rsidRDefault="003074C8" w:rsidP="003074C8">
      <w:pPr>
        <w:pStyle w:val="PL"/>
      </w:pPr>
      <w:r>
        <w:t xml:space="preserve">          $ref: 'TS29122_CommonData.yaml#/components/responses/500'</w:t>
      </w:r>
    </w:p>
    <w:p w14:paraId="247C8147" w14:textId="77777777" w:rsidR="003074C8" w:rsidRDefault="003074C8" w:rsidP="003074C8">
      <w:pPr>
        <w:pStyle w:val="PL"/>
      </w:pPr>
      <w:r>
        <w:t xml:space="preserve">        '503':</w:t>
      </w:r>
    </w:p>
    <w:p w14:paraId="577838EA" w14:textId="77777777" w:rsidR="003074C8" w:rsidRDefault="003074C8" w:rsidP="003074C8">
      <w:pPr>
        <w:pStyle w:val="PL"/>
      </w:pPr>
      <w:r>
        <w:t xml:space="preserve">          $ref: 'TS29122_CommonData.yaml#/components/responses/503'</w:t>
      </w:r>
    </w:p>
    <w:p w14:paraId="3A2C44B9" w14:textId="77777777" w:rsidR="003074C8" w:rsidRDefault="003074C8" w:rsidP="003074C8">
      <w:pPr>
        <w:pStyle w:val="PL"/>
      </w:pPr>
      <w:r>
        <w:t xml:space="preserve">        default:</w:t>
      </w:r>
    </w:p>
    <w:p w14:paraId="4F552D45" w14:textId="77777777" w:rsidR="003074C8" w:rsidRDefault="003074C8" w:rsidP="003074C8">
      <w:pPr>
        <w:pStyle w:val="PL"/>
      </w:pPr>
      <w:r>
        <w:t xml:space="preserve">          $ref: 'TS29122_CommonData.yaml#/components/responses/default'</w:t>
      </w:r>
    </w:p>
    <w:p w14:paraId="11B69586" w14:textId="77777777" w:rsidR="003074C8" w:rsidRDefault="003074C8" w:rsidP="003074C8">
      <w:pPr>
        <w:pStyle w:val="PL"/>
      </w:pPr>
    </w:p>
    <w:p w14:paraId="2492E6E9" w14:textId="77777777" w:rsidR="003074C8" w:rsidRDefault="003074C8" w:rsidP="003074C8">
      <w:pPr>
        <w:pStyle w:val="PL"/>
      </w:pPr>
      <w:r>
        <w:t xml:space="preserve">    patch:</w:t>
      </w:r>
    </w:p>
    <w:p w14:paraId="32B13916" w14:textId="77777777" w:rsidR="003074C8" w:rsidRDefault="003074C8" w:rsidP="003074C8">
      <w:pPr>
        <w:pStyle w:val="PL"/>
      </w:pPr>
      <w:r>
        <w:t xml:space="preserve">      summary: Updates/replaces an existing subscription resource</w:t>
      </w:r>
    </w:p>
    <w:p w14:paraId="53E7BC8F" w14:textId="77777777" w:rsidR="003074C8" w:rsidRDefault="003074C8" w:rsidP="003074C8">
      <w:pPr>
        <w:pStyle w:val="PL"/>
      </w:pPr>
      <w:r>
        <w:t xml:space="preserve">      tags:</w:t>
      </w:r>
    </w:p>
    <w:p w14:paraId="7C39A34C" w14:textId="77777777" w:rsidR="003074C8" w:rsidRDefault="003074C8" w:rsidP="003074C8">
      <w:pPr>
        <w:pStyle w:val="PL"/>
      </w:pPr>
      <w:r>
        <w:t xml:space="preserve">        - </w:t>
      </w:r>
      <w:r>
        <w:rPr>
          <w:rFonts w:eastAsia="Times New Roman"/>
        </w:rPr>
        <w:t>Individual Traffic Influence Subscription</w:t>
      </w:r>
    </w:p>
    <w:p w14:paraId="4A3A8349" w14:textId="77777777" w:rsidR="003074C8" w:rsidRDefault="003074C8" w:rsidP="003074C8">
      <w:pPr>
        <w:pStyle w:val="PL"/>
      </w:pPr>
      <w:r>
        <w:t xml:space="preserve">      requestBody:</w:t>
      </w:r>
    </w:p>
    <w:p w14:paraId="41CB57EB" w14:textId="77777777" w:rsidR="003074C8" w:rsidRDefault="003074C8" w:rsidP="003074C8">
      <w:pPr>
        <w:pStyle w:val="PL"/>
      </w:pPr>
      <w:r>
        <w:t xml:space="preserve">        required: true</w:t>
      </w:r>
    </w:p>
    <w:p w14:paraId="30F8A864" w14:textId="77777777" w:rsidR="003074C8" w:rsidRDefault="003074C8" w:rsidP="003074C8">
      <w:pPr>
        <w:pStyle w:val="PL"/>
      </w:pPr>
      <w:r>
        <w:t xml:space="preserve">        content:</w:t>
      </w:r>
    </w:p>
    <w:p w14:paraId="4E60CBE2" w14:textId="77777777" w:rsidR="003074C8" w:rsidRDefault="003074C8" w:rsidP="003074C8">
      <w:pPr>
        <w:pStyle w:val="PL"/>
      </w:pPr>
      <w:r>
        <w:t xml:space="preserve">          application/merge-patch+json:</w:t>
      </w:r>
    </w:p>
    <w:p w14:paraId="727A88D8" w14:textId="77777777" w:rsidR="003074C8" w:rsidRDefault="003074C8" w:rsidP="003074C8">
      <w:pPr>
        <w:pStyle w:val="PL"/>
      </w:pPr>
      <w:r>
        <w:t xml:space="preserve">            schema:</w:t>
      </w:r>
    </w:p>
    <w:p w14:paraId="61E0CE50" w14:textId="77777777" w:rsidR="003074C8" w:rsidRDefault="003074C8" w:rsidP="003074C8">
      <w:pPr>
        <w:pStyle w:val="PL"/>
      </w:pPr>
      <w:r>
        <w:t xml:space="preserve">              $ref: '#/components/schemas/TrafficInfluSubPatch'</w:t>
      </w:r>
    </w:p>
    <w:p w14:paraId="0857B90B" w14:textId="77777777" w:rsidR="003074C8" w:rsidRDefault="003074C8" w:rsidP="003074C8">
      <w:pPr>
        <w:pStyle w:val="PL"/>
      </w:pPr>
      <w:r>
        <w:t xml:space="preserve">      responses:</w:t>
      </w:r>
    </w:p>
    <w:p w14:paraId="286296A4" w14:textId="77777777" w:rsidR="003074C8" w:rsidRDefault="003074C8" w:rsidP="003074C8">
      <w:pPr>
        <w:pStyle w:val="PL"/>
      </w:pPr>
      <w:r>
        <w:t xml:space="preserve">        '200':</w:t>
      </w:r>
    </w:p>
    <w:p w14:paraId="6939DB88" w14:textId="77777777" w:rsidR="003074C8" w:rsidRDefault="003074C8" w:rsidP="003074C8">
      <w:pPr>
        <w:pStyle w:val="PL"/>
      </w:pPr>
      <w:r>
        <w:t xml:space="preserve">          description: OK. The subscription was modified successfully.</w:t>
      </w:r>
    </w:p>
    <w:p w14:paraId="6BA7D4F5" w14:textId="77777777" w:rsidR="003074C8" w:rsidRDefault="003074C8" w:rsidP="003074C8">
      <w:pPr>
        <w:pStyle w:val="PL"/>
      </w:pPr>
      <w:r>
        <w:t xml:space="preserve">          content:</w:t>
      </w:r>
    </w:p>
    <w:p w14:paraId="20A1B211" w14:textId="77777777" w:rsidR="003074C8" w:rsidRDefault="003074C8" w:rsidP="003074C8">
      <w:pPr>
        <w:pStyle w:val="PL"/>
      </w:pPr>
      <w:r>
        <w:t xml:space="preserve">            application/json:</w:t>
      </w:r>
    </w:p>
    <w:p w14:paraId="763901C7" w14:textId="77777777" w:rsidR="003074C8" w:rsidRDefault="003074C8" w:rsidP="003074C8">
      <w:pPr>
        <w:pStyle w:val="PL"/>
      </w:pPr>
      <w:r>
        <w:t xml:space="preserve">              schema:</w:t>
      </w:r>
    </w:p>
    <w:p w14:paraId="040613B3" w14:textId="77777777" w:rsidR="003074C8" w:rsidRDefault="003074C8" w:rsidP="003074C8">
      <w:pPr>
        <w:pStyle w:val="PL"/>
      </w:pPr>
      <w:r>
        <w:t xml:space="preserve">                $ref: '#/components/schemas/TrafficInfluSub'</w:t>
      </w:r>
    </w:p>
    <w:p w14:paraId="782E7CC9" w14:textId="77777777" w:rsidR="003074C8" w:rsidRDefault="003074C8" w:rsidP="003074C8">
      <w:pPr>
        <w:pStyle w:val="PL"/>
      </w:pPr>
      <w:r>
        <w:t xml:space="preserve">        '204':</w:t>
      </w:r>
    </w:p>
    <w:p w14:paraId="2A762528" w14:textId="77777777" w:rsidR="003074C8" w:rsidRDefault="003074C8" w:rsidP="003074C8">
      <w:pPr>
        <w:pStyle w:val="PL"/>
      </w:pPr>
      <w:r>
        <w:t xml:space="preserve">          description: No Content</w:t>
      </w:r>
    </w:p>
    <w:p w14:paraId="117C2602" w14:textId="77777777" w:rsidR="003074C8" w:rsidRDefault="003074C8" w:rsidP="003074C8">
      <w:pPr>
        <w:pStyle w:val="PL"/>
        <w:rPr>
          <w:noProof w:val="0"/>
        </w:rPr>
      </w:pPr>
      <w:r>
        <w:rPr>
          <w:noProof w:val="0"/>
        </w:rPr>
        <w:t xml:space="preserve">        '307':</w:t>
      </w:r>
    </w:p>
    <w:p w14:paraId="62CAD039" w14:textId="77777777" w:rsidR="003074C8" w:rsidRDefault="003074C8" w:rsidP="003074C8">
      <w:pPr>
        <w:pStyle w:val="PL"/>
      </w:pPr>
      <w:r>
        <w:t xml:space="preserve">          $ref: 'TS29122_CommonData.yaml#/components/responses/307'</w:t>
      </w:r>
    </w:p>
    <w:p w14:paraId="19A30F13" w14:textId="77777777" w:rsidR="003074C8" w:rsidRDefault="003074C8" w:rsidP="003074C8">
      <w:pPr>
        <w:pStyle w:val="PL"/>
        <w:rPr>
          <w:noProof w:val="0"/>
        </w:rPr>
      </w:pPr>
      <w:r>
        <w:rPr>
          <w:noProof w:val="0"/>
        </w:rPr>
        <w:t xml:space="preserve">        '308':</w:t>
      </w:r>
    </w:p>
    <w:p w14:paraId="1F8602C1" w14:textId="77777777" w:rsidR="003074C8" w:rsidRDefault="003074C8" w:rsidP="003074C8">
      <w:pPr>
        <w:pStyle w:val="PL"/>
        <w:rPr>
          <w:noProof w:val="0"/>
        </w:rPr>
      </w:pPr>
      <w:r>
        <w:t xml:space="preserve">          $ref: 'TS29122_CommonData.yaml#/components/responses/308'</w:t>
      </w:r>
    </w:p>
    <w:p w14:paraId="73245816" w14:textId="77777777" w:rsidR="003074C8" w:rsidRDefault="003074C8" w:rsidP="003074C8">
      <w:pPr>
        <w:pStyle w:val="PL"/>
      </w:pPr>
      <w:r>
        <w:t xml:space="preserve">        '400':</w:t>
      </w:r>
    </w:p>
    <w:p w14:paraId="54544A1D" w14:textId="77777777" w:rsidR="003074C8" w:rsidRDefault="003074C8" w:rsidP="003074C8">
      <w:pPr>
        <w:pStyle w:val="PL"/>
      </w:pPr>
      <w:r>
        <w:t xml:space="preserve">          $ref: 'TS29122_CommonData.yaml#/components/responses/400'</w:t>
      </w:r>
    </w:p>
    <w:p w14:paraId="40AC19C5" w14:textId="77777777" w:rsidR="003074C8" w:rsidRDefault="003074C8" w:rsidP="003074C8">
      <w:pPr>
        <w:pStyle w:val="PL"/>
      </w:pPr>
      <w:r>
        <w:t xml:space="preserve">        '401':</w:t>
      </w:r>
    </w:p>
    <w:p w14:paraId="25656F3D" w14:textId="77777777" w:rsidR="003074C8" w:rsidRDefault="003074C8" w:rsidP="003074C8">
      <w:pPr>
        <w:pStyle w:val="PL"/>
      </w:pPr>
      <w:r>
        <w:t xml:space="preserve">          $ref: 'TS29122_CommonData.yaml#/components/responses/401'</w:t>
      </w:r>
    </w:p>
    <w:p w14:paraId="3F693460" w14:textId="77777777" w:rsidR="003074C8" w:rsidRDefault="003074C8" w:rsidP="003074C8">
      <w:pPr>
        <w:pStyle w:val="PL"/>
      </w:pPr>
      <w:r>
        <w:t xml:space="preserve">        '403':</w:t>
      </w:r>
    </w:p>
    <w:p w14:paraId="420B3013" w14:textId="77777777" w:rsidR="003074C8" w:rsidRDefault="003074C8" w:rsidP="003074C8">
      <w:pPr>
        <w:pStyle w:val="PL"/>
      </w:pPr>
      <w:r>
        <w:t xml:space="preserve">          $ref: 'TS29122_CommonData.yaml#/components/responses/403'</w:t>
      </w:r>
    </w:p>
    <w:p w14:paraId="424023A4" w14:textId="77777777" w:rsidR="003074C8" w:rsidRDefault="003074C8" w:rsidP="003074C8">
      <w:pPr>
        <w:pStyle w:val="PL"/>
      </w:pPr>
      <w:r>
        <w:t xml:space="preserve">        '404':</w:t>
      </w:r>
    </w:p>
    <w:p w14:paraId="31A42325" w14:textId="77777777" w:rsidR="003074C8" w:rsidRDefault="003074C8" w:rsidP="003074C8">
      <w:pPr>
        <w:pStyle w:val="PL"/>
      </w:pPr>
      <w:r>
        <w:t xml:space="preserve">          $ref: 'TS29122_CommonData.yaml#/components/responses/404'</w:t>
      </w:r>
    </w:p>
    <w:p w14:paraId="00E510BF" w14:textId="77777777" w:rsidR="003074C8" w:rsidRDefault="003074C8" w:rsidP="003074C8">
      <w:pPr>
        <w:pStyle w:val="PL"/>
      </w:pPr>
      <w:r>
        <w:t xml:space="preserve">        '411':</w:t>
      </w:r>
    </w:p>
    <w:p w14:paraId="6EC01BBE" w14:textId="77777777" w:rsidR="003074C8" w:rsidRDefault="003074C8" w:rsidP="003074C8">
      <w:pPr>
        <w:pStyle w:val="PL"/>
      </w:pPr>
      <w:r>
        <w:t xml:space="preserve">          $ref: 'TS29122_CommonData.yaml#/components/responses/411'</w:t>
      </w:r>
    </w:p>
    <w:p w14:paraId="5AF5363E" w14:textId="77777777" w:rsidR="003074C8" w:rsidRDefault="003074C8" w:rsidP="003074C8">
      <w:pPr>
        <w:pStyle w:val="PL"/>
      </w:pPr>
      <w:r>
        <w:t xml:space="preserve">        '413':</w:t>
      </w:r>
    </w:p>
    <w:p w14:paraId="0C2ED566" w14:textId="77777777" w:rsidR="003074C8" w:rsidRDefault="003074C8" w:rsidP="003074C8">
      <w:pPr>
        <w:pStyle w:val="PL"/>
      </w:pPr>
      <w:r>
        <w:t xml:space="preserve">          $ref: 'TS29122_CommonData.yaml#/components/responses/413'</w:t>
      </w:r>
    </w:p>
    <w:p w14:paraId="7BBD5A9B" w14:textId="77777777" w:rsidR="003074C8" w:rsidRDefault="003074C8" w:rsidP="003074C8">
      <w:pPr>
        <w:pStyle w:val="PL"/>
      </w:pPr>
      <w:r>
        <w:t xml:space="preserve">        '415':</w:t>
      </w:r>
    </w:p>
    <w:p w14:paraId="2A49E120" w14:textId="77777777" w:rsidR="003074C8" w:rsidRDefault="003074C8" w:rsidP="003074C8">
      <w:pPr>
        <w:pStyle w:val="PL"/>
      </w:pPr>
      <w:r>
        <w:t xml:space="preserve">          $ref: 'TS29122_CommonData.yaml#/components/responses/415'</w:t>
      </w:r>
    </w:p>
    <w:p w14:paraId="6F4E42FE" w14:textId="77777777" w:rsidR="003074C8" w:rsidRDefault="003074C8" w:rsidP="003074C8">
      <w:pPr>
        <w:pStyle w:val="PL"/>
      </w:pPr>
      <w:r>
        <w:t xml:space="preserve">        '429':</w:t>
      </w:r>
    </w:p>
    <w:p w14:paraId="286CF739" w14:textId="77777777" w:rsidR="003074C8" w:rsidRDefault="003074C8" w:rsidP="003074C8">
      <w:pPr>
        <w:pStyle w:val="PL"/>
      </w:pPr>
      <w:r>
        <w:t xml:space="preserve">          $ref: 'TS29122_CommonData.yaml#/components/responses/429'</w:t>
      </w:r>
    </w:p>
    <w:p w14:paraId="7754FD60" w14:textId="77777777" w:rsidR="003074C8" w:rsidRDefault="003074C8" w:rsidP="003074C8">
      <w:pPr>
        <w:pStyle w:val="PL"/>
      </w:pPr>
      <w:r>
        <w:t xml:space="preserve">        '500':</w:t>
      </w:r>
    </w:p>
    <w:p w14:paraId="12894A82" w14:textId="77777777" w:rsidR="003074C8" w:rsidRDefault="003074C8" w:rsidP="003074C8">
      <w:pPr>
        <w:pStyle w:val="PL"/>
      </w:pPr>
      <w:r>
        <w:t xml:space="preserve">          $ref: 'TS29122_CommonData.yaml#/components/responses/500'</w:t>
      </w:r>
    </w:p>
    <w:p w14:paraId="37FC0FCE" w14:textId="77777777" w:rsidR="003074C8" w:rsidRDefault="003074C8" w:rsidP="003074C8">
      <w:pPr>
        <w:pStyle w:val="PL"/>
      </w:pPr>
      <w:r>
        <w:t xml:space="preserve">        '503':</w:t>
      </w:r>
    </w:p>
    <w:p w14:paraId="5BF71C9D" w14:textId="77777777" w:rsidR="003074C8" w:rsidRDefault="003074C8" w:rsidP="003074C8">
      <w:pPr>
        <w:pStyle w:val="PL"/>
      </w:pPr>
      <w:r>
        <w:t xml:space="preserve">          $ref: 'TS29122_CommonData.yaml#/components/responses/503'</w:t>
      </w:r>
    </w:p>
    <w:p w14:paraId="32119784" w14:textId="77777777" w:rsidR="003074C8" w:rsidRDefault="003074C8" w:rsidP="003074C8">
      <w:pPr>
        <w:pStyle w:val="PL"/>
      </w:pPr>
      <w:r>
        <w:t xml:space="preserve">        default:</w:t>
      </w:r>
    </w:p>
    <w:p w14:paraId="67EE6CAE" w14:textId="77777777" w:rsidR="003074C8" w:rsidRDefault="003074C8" w:rsidP="003074C8">
      <w:pPr>
        <w:pStyle w:val="PL"/>
      </w:pPr>
      <w:r>
        <w:t xml:space="preserve">          $ref: 'TS29122_CommonData.yaml#/components/responses/default'</w:t>
      </w:r>
    </w:p>
    <w:p w14:paraId="40CC4539" w14:textId="77777777" w:rsidR="003074C8" w:rsidRDefault="003074C8" w:rsidP="003074C8">
      <w:pPr>
        <w:pStyle w:val="PL"/>
      </w:pPr>
    </w:p>
    <w:p w14:paraId="778878C4" w14:textId="77777777" w:rsidR="003074C8" w:rsidRDefault="003074C8" w:rsidP="003074C8">
      <w:pPr>
        <w:pStyle w:val="PL"/>
      </w:pPr>
      <w:r>
        <w:t xml:space="preserve">    delete:</w:t>
      </w:r>
    </w:p>
    <w:p w14:paraId="498DE7F8" w14:textId="77777777" w:rsidR="003074C8" w:rsidRDefault="003074C8" w:rsidP="003074C8">
      <w:pPr>
        <w:pStyle w:val="PL"/>
      </w:pPr>
      <w:r>
        <w:t xml:space="preserve">      summary: Deletes an already existing subscription</w:t>
      </w:r>
    </w:p>
    <w:p w14:paraId="6408FD2B" w14:textId="77777777" w:rsidR="003074C8" w:rsidRDefault="003074C8" w:rsidP="003074C8">
      <w:pPr>
        <w:pStyle w:val="PL"/>
      </w:pPr>
      <w:r>
        <w:t xml:space="preserve">      tags:</w:t>
      </w:r>
    </w:p>
    <w:p w14:paraId="47E53FED" w14:textId="77777777" w:rsidR="003074C8" w:rsidRDefault="003074C8" w:rsidP="003074C8">
      <w:pPr>
        <w:pStyle w:val="PL"/>
      </w:pPr>
      <w:r>
        <w:t xml:space="preserve">        - </w:t>
      </w:r>
      <w:r>
        <w:rPr>
          <w:rFonts w:eastAsia="Times New Roman"/>
        </w:rPr>
        <w:t>Individual Traffic Influence Subscription</w:t>
      </w:r>
    </w:p>
    <w:p w14:paraId="40D230C1" w14:textId="77777777" w:rsidR="003074C8" w:rsidRDefault="003074C8" w:rsidP="003074C8">
      <w:pPr>
        <w:pStyle w:val="PL"/>
      </w:pPr>
      <w:r>
        <w:t xml:space="preserve">      responses:</w:t>
      </w:r>
    </w:p>
    <w:p w14:paraId="5AA524CB" w14:textId="77777777" w:rsidR="003074C8" w:rsidRDefault="003074C8" w:rsidP="003074C8">
      <w:pPr>
        <w:pStyle w:val="PL"/>
      </w:pPr>
      <w:r>
        <w:t xml:space="preserve">        '204':</w:t>
      </w:r>
    </w:p>
    <w:p w14:paraId="0C8160EE" w14:textId="77777777" w:rsidR="003074C8" w:rsidRDefault="003074C8" w:rsidP="003074C8">
      <w:pPr>
        <w:pStyle w:val="PL"/>
      </w:pPr>
      <w:r>
        <w:t xml:space="preserve">          description: No Content (Successful deletion of the existing subscription)</w:t>
      </w:r>
    </w:p>
    <w:p w14:paraId="5A70547D" w14:textId="77777777" w:rsidR="003074C8" w:rsidRDefault="003074C8" w:rsidP="003074C8">
      <w:pPr>
        <w:pStyle w:val="PL"/>
        <w:rPr>
          <w:noProof w:val="0"/>
        </w:rPr>
      </w:pPr>
      <w:r>
        <w:rPr>
          <w:noProof w:val="0"/>
        </w:rPr>
        <w:t xml:space="preserve">        '307':</w:t>
      </w:r>
    </w:p>
    <w:p w14:paraId="22662AEF" w14:textId="77777777" w:rsidR="003074C8" w:rsidRDefault="003074C8" w:rsidP="003074C8">
      <w:pPr>
        <w:pStyle w:val="PL"/>
      </w:pPr>
      <w:r>
        <w:t xml:space="preserve">          $ref: 'TS29122_CommonData.yaml#/components/responses/307'</w:t>
      </w:r>
    </w:p>
    <w:p w14:paraId="4489DF67" w14:textId="77777777" w:rsidR="003074C8" w:rsidRDefault="003074C8" w:rsidP="003074C8">
      <w:pPr>
        <w:pStyle w:val="PL"/>
        <w:rPr>
          <w:noProof w:val="0"/>
        </w:rPr>
      </w:pPr>
      <w:r>
        <w:rPr>
          <w:noProof w:val="0"/>
        </w:rPr>
        <w:t xml:space="preserve">        '308':</w:t>
      </w:r>
    </w:p>
    <w:p w14:paraId="784C3E51" w14:textId="77777777" w:rsidR="003074C8" w:rsidRDefault="003074C8" w:rsidP="003074C8">
      <w:pPr>
        <w:pStyle w:val="PL"/>
        <w:rPr>
          <w:noProof w:val="0"/>
        </w:rPr>
      </w:pPr>
      <w:r>
        <w:t xml:space="preserve">          $ref: 'TS29122_CommonData.yaml#/components/responses/308'</w:t>
      </w:r>
    </w:p>
    <w:p w14:paraId="1FFFA9B5" w14:textId="77777777" w:rsidR="003074C8" w:rsidRDefault="003074C8" w:rsidP="003074C8">
      <w:pPr>
        <w:pStyle w:val="PL"/>
      </w:pPr>
      <w:r>
        <w:t xml:space="preserve">        '400':</w:t>
      </w:r>
    </w:p>
    <w:p w14:paraId="2E1E3708" w14:textId="77777777" w:rsidR="003074C8" w:rsidRDefault="003074C8" w:rsidP="003074C8">
      <w:pPr>
        <w:pStyle w:val="PL"/>
      </w:pPr>
      <w:r>
        <w:t xml:space="preserve">          $ref: 'TS29122_CommonData.yaml#/components/responses/400'</w:t>
      </w:r>
    </w:p>
    <w:p w14:paraId="5832032C" w14:textId="77777777" w:rsidR="003074C8" w:rsidRDefault="003074C8" w:rsidP="003074C8">
      <w:pPr>
        <w:pStyle w:val="PL"/>
      </w:pPr>
      <w:r>
        <w:t xml:space="preserve">        '401':</w:t>
      </w:r>
    </w:p>
    <w:p w14:paraId="11B0A3F3" w14:textId="77777777" w:rsidR="003074C8" w:rsidRDefault="003074C8" w:rsidP="003074C8">
      <w:pPr>
        <w:pStyle w:val="PL"/>
      </w:pPr>
      <w:r>
        <w:t xml:space="preserve">          $ref: 'TS29122_CommonData.yaml#/components/responses/401'</w:t>
      </w:r>
    </w:p>
    <w:p w14:paraId="408E6982" w14:textId="77777777" w:rsidR="003074C8" w:rsidRDefault="003074C8" w:rsidP="003074C8">
      <w:pPr>
        <w:pStyle w:val="PL"/>
      </w:pPr>
      <w:r>
        <w:t xml:space="preserve">        '403':</w:t>
      </w:r>
    </w:p>
    <w:p w14:paraId="32727DF7" w14:textId="77777777" w:rsidR="003074C8" w:rsidRDefault="003074C8" w:rsidP="003074C8">
      <w:pPr>
        <w:pStyle w:val="PL"/>
      </w:pPr>
      <w:r>
        <w:t xml:space="preserve">          $ref: 'TS29122_CommonData.yaml#/components/responses/403'</w:t>
      </w:r>
    </w:p>
    <w:p w14:paraId="6D57291F" w14:textId="77777777" w:rsidR="003074C8" w:rsidRDefault="003074C8" w:rsidP="003074C8">
      <w:pPr>
        <w:pStyle w:val="PL"/>
      </w:pPr>
      <w:r>
        <w:t xml:space="preserve">        '404':</w:t>
      </w:r>
    </w:p>
    <w:p w14:paraId="43D17389" w14:textId="77777777" w:rsidR="003074C8" w:rsidRDefault="003074C8" w:rsidP="003074C8">
      <w:pPr>
        <w:pStyle w:val="PL"/>
      </w:pPr>
      <w:r>
        <w:t xml:space="preserve">          $ref: 'TS29122_CommonData.yaml#/components/responses/404'</w:t>
      </w:r>
    </w:p>
    <w:p w14:paraId="554A308D" w14:textId="77777777" w:rsidR="003074C8" w:rsidRDefault="003074C8" w:rsidP="003074C8">
      <w:pPr>
        <w:pStyle w:val="PL"/>
      </w:pPr>
      <w:r>
        <w:t xml:space="preserve">        '429':</w:t>
      </w:r>
    </w:p>
    <w:p w14:paraId="1A356CA3" w14:textId="77777777" w:rsidR="003074C8" w:rsidRDefault="003074C8" w:rsidP="003074C8">
      <w:pPr>
        <w:pStyle w:val="PL"/>
      </w:pPr>
      <w:r>
        <w:t xml:space="preserve">          $ref: 'TS29122_CommonData.yaml#/components/responses/429'</w:t>
      </w:r>
    </w:p>
    <w:p w14:paraId="0E9573C6" w14:textId="77777777" w:rsidR="003074C8" w:rsidRDefault="003074C8" w:rsidP="003074C8">
      <w:pPr>
        <w:pStyle w:val="PL"/>
      </w:pPr>
      <w:r>
        <w:t xml:space="preserve">        '500':</w:t>
      </w:r>
    </w:p>
    <w:p w14:paraId="16871C25" w14:textId="77777777" w:rsidR="003074C8" w:rsidRDefault="003074C8" w:rsidP="003074C8">
      <w:pPr>
        <w:pStyle w:val="PL"/>
      </w:pPr>
      <w:r>
        <w:t xml:space="preserve">          $ref: 'TS29122_CommonData.yaml#/components/responses/500'</w:t>
      </w:r>
    </w:p>
    <w:p w14:paraId="584F672B" w14:textId="77777777" w:rsidR="003074C8" w:rsidRDefault="003074C8" w:rsidP="003074C8">
      <w:pPr>
        <w:pStyle w:val="PL"/>
      </w:pPr>
      <w:r>
        <w:t xml:space="preserve">        '503':</w:t>
      </w:r>
    </w:p>
    <w:p w14:paraId="7935D182" w14:textId="77777777" w:rsidR="003074C8" w:rsidRDefault="003074C8" w:rsidP="003074C8">
      <w:pPr>
        <w:pStyle w:val="PL"/>
      </w:pPr>
      <w:r>
        <w:t xml:space="preserve">          $ref: 'TS29122_CommonData.yaml#/components/responses/503'</w:t>
      </w:r>
    </w:p>
    <w:p w14:paraId="20B34FDB" w14:textId="77777777" w:rsidR="003074C8" w:rsidRDefault="003074C8" w:rsidP="003074C8">
      <w:pPr>
        <w:pStyle w:val="PL"/>
      </w:pPr>
      <w:r>
        <w:t xml:space="preserve">        default:</w:t>
      </w:r>
    </w:p>
    <w:p w14:paraId="1A0B4021" w14:textId="77777777" w:rsidR="003074C8" w:rsidRDefault="003074C8" w:rsidP="003074C8">
      <w:pPr>
        <w:pStyle w:val="PL"/>
      </w:pPr>
      <w:r>
        <w:t xml:space="preserve">          $ref: 'TS29122_CommonData.yaml#/components/responses/default'</w:t>
      </w:r>
    </w:p>
    <w:p w14:paraId="3CA7F4FA" w14:textId="77777777" w:rsidR="003074C8" w:rsidRDefault="003074C8" w:rsidP="003074C8">
      <w:pPr>
        <w:pStyle w:val="PL"/>
      </w:pPr>
    </w:p>
    <w:p w14:paraId="126DDD23" w14:textId="77777777" w:rsidR="003074C8" w:rsidRDefault="003074C8" w:rsidP="003074C8">
      <w:pPr>
        <w:pStyle w:val="PL"/>
      </w:pPr>
      <w:r>
        <w:t>components:</w:t>
      </w:r>
    </w:p>
    <w:p w14:paraId="1BC931AD" w14:textId="77777777" w:rsidR="003074C8" w:rsidRDefault="003074C8" w:rsidP="003074C8">
      <w:pPr>
        <w:pStyle w:val="PL"/>
        <w:rPr>
          <w:lang w:val="en-US"/>
        </w:rPr>
      </w:pPr>
      <w:r>
        <w:rPr>
          <w:lang w:val="en-US"/>
        </w:rPr>
        <w:t xml:space="preserve">  securitySchemes:</w:t>
      </w:r>
    </w:p>
    <w:p w14:paraId="108388E6" w14:textId="77777777" w:rsidR="003074C8" w:rsidRDefault="003074C8" w:rsidP="003074C8">
      <w:pPr>
        <w:pStyle w:val="PL"/>
        <w:rPr>
          <w:lang w:val="en-US"/>
        </w:rPr>
      </w:pPr>
      <w:r>
        <w:rPr>
          <w:lang w:val="en-US"/>
        </w:rPr>
        <w:t xml:space="preserve">    oAuth2ClientCredentials:</w:t>
      </w:r>
    </w:p>
    <w:p w14:paraId="2127AB3C" w14:textId="77777777" w:rsidR="003074C8" w:rsidRDefault="003074C8" w:rsidP="003074C8">
      <w:pPr>
        <w:pStyle w:val="PL"/>
        <w:rPr>
          <w:lang w:val="en-US"/>
        </w:rPr>
      </w:pPr>
      <w:r>
        <w:rPr>
          <w:lang w:val="en-US"/>
        </w:rPr>
        <w:t xml:space="preserve">      type: oauth2</w:t>
      </w:r>
    </w:p>
    <w:p w14:paraId="09E0E1CF" w14:textId="77777777" w:rsidR="003074C8" w:rsidRDefault="003074C8" w:rsidP="003074C8">
      <w:pPr>
        <w:pStyle w:val="PL"/>
        <w:rPr>
          <w:lang w:val="en-US"/>
        </w:rPr>
      </w:pPr>
      <w:r>
        <w:rPr>
          <w:lang w:val="en-US"/>
        </w:rPr>
        <w:t xml:space="preserve">      flows:</w:t>
      </w:r>
    </w:p>
    <w:p w14:paraId="134380D8" w14:textId="77777777" w:rsidR="003074C8" w:rsidRDefault="003074C8" w:rsidP="003074C8">
      <w:pPr>
        <w:pStyle w:val="PL"/>
        <w:rPr>
          <w:lang w:val="en-US"/>
        </w:rPr>
      </w:pPr>
      <w:r>
        <w:rPr>
          <w:lang w:val="en-US"/>
        </w:rPr>
        <w:t xml:space="preserve">        clientCredentials:</w:t>
      </w:r>
    </w:p>
    <w:p w14:paraId="1FB28C41" w14:textId="77777777" w:rsidR="003074C8" w:rsidRDefault="003074C8" w:rsidP="003074C8">
      <w:pPr>
        <w:pStyle w:val="PL"/>
        <w:rPr>
          <w:lang w:val="en-US"/>
        </w:rPr>
      </w:pPr>
      <w:r>
        <w:rPr>
          <w:lang w:val="en-US"/>
        </w:rPr>
        <w:t xml:space="preserve">          tokenUrl: '{tokenUrl}'</w:t>
      </w:r>
    </w:p>
    <w:p w14:paraId="1FBB4C6B" w14:textId="77777777" w:rsidR="003074C8" w:rsidRDefault="003074C8" w:rsidP="003074C8">
      <w:pPr>
        <w:pStyle w:val="PL"/>
        <w:rPr>
          <w:lang w:val="en-US"/>
        </w:rPr>
      </w:pPr>
      <w:r>
        <w:rPr>
          <w:lang w:val="en-US"/>
        </w:rPr>
        <w:t xml:space="preserve">          scopes: {}</w:t>
      </w:r>
    </w:p>
    <w:p w14:paraId="6F6F5E30" w14:textId="77777777" w:rsidR="003074C8" w:rsidRDefault="003074C8" w:rsidP="003074C8">
      <w:pPr>
        <w:pStyle w:val="PL"/>
      </w:pPr>
      <w:r>
        <w:t xml:space="preserve">  schemas: </w:t>
      </w:r>
    </w:p>
    <w:p w14:paraId="1E7D55EB" w14:textId="77777777" w:rsidR="003074C8" w:rsidRDefault="003074C8" w:rsidP="003074C8">
      <w:pPr>
        <w:pStyle w:val="PL"/>
      </w:pPr>
      <w:r>
        <w:t xml:space="preserve">    TrafficInfluSub:</w:t>
      </w:r>
    </w:p>
    <w:p w14:paraId="4955E339" w14:textId="77777777" w:rsidR="003074C8" w:rsidRDefault="003074C8" w:rsidP="003074C8">
      <w:pPr>
        <w:pStyle w:val="PL"/>
        <w:rPr>
          <w:rFonts w:eastAsia="Batang"/>
        </w:rPr>
      </w:pPr>
      <w:r>
        <w:rPr>
          <w:rFonts w:eastAsia="Batang"/>
        </w:rPr>
        <w:t xml:space="preserve">      description: Represents a traffic influence subscription.</w:t>
      </w:r>
    </w:p>
    <w:p w14:paraId="7EFAED27" w14:textId="77777777" w:rsidR="003074C8" w:rsidRDefault="003074C8" w:rsidP="003074C8">
      <w:pPr>
        <w:pStyle w:val="PL"/>
        <w:rPr>
          <w:rFonts w:eastAsia="SimSun"/>
        </w:rPr>
      </w:pPr>
      <w:r>
        <w:t xml:space="preserve">      type: object</w:t>
      </w:r>
    </w:p>
    <w:p w14:paraId="7B68DD23" w14:textId="77777777" w:rsidR="003074C8" w:rsidRDefault="003074C8" w:rsidP="003074C8">
      <w:pPr>
        <w:pStyle w:val="PL"/>
      </w:pPr>
      <w:r>
        <w:t xml:space="preserve">      properties:</w:t>
      </w:r>
    </w:p>
    <w:p w14:paraId="00F87E2E" w14:textId="77777777" w:rsidR="003074C8" w:rsidRDefault="003074C8" w:rsidP="003074C8">
      <w:pPr>
        <w:pStyle w:val="PL"/>
      </w:pPr>
      <w:r>
        <w:t xml:space="preserve">        afServiceId:</w:t>
      </w:r>
    </w:p>
    <w:p w14:paraId="580D64EE" w14:textId="77777777" w:rsidR="003074C8" w:rsidRDefault="003074C8" w:rsidP="003074C8">
      <w:pPr>
        <w:pStyle w:val="PL"/>
      </w:pPr>
      <w:r>
        <w:t xml:space="preserve">          type: string</w:t>
      </w:r>
    </w:p>
    <w:p w14:paraId="14E5DD79" w14:textId="77777777" w:rsidR="003074C8" w:rsidRDefault="003074C8" w:rsidP="003074C8">
      <w:pPr>
        <w:pStyle w:val="PL"/>
      </w:pPr>
      <w:r>
        <w:t xml:space="preserve">          description: Identifies a service on behalf of which the AF is issuing the request.</w:t>
      </w:r>
    </w:p>
    <w:p w14:paraId="516E362F" w14:textId="77777777" w:rsidR="003074C8" w:rsidRDefault="003074C8" w:rsidP="003074C8">
      <w:pPr>
        <w:pStyle w:val="PL"/>
      </w:pPr>
      <w:r>
        <w:t xml:space="preserve">        afAppId:</w:t>
      </w:r>
    </w:p>
    <w:p w14:paraId="0C219101" w14:textId="77777777" w:rsidR="003074C8" w:rsidRDefault="003074C8" w:rsidP="003074C8">
      <w:pPr>
        <w:pStyle w:val="PL"/>
      </w:pPr>
      <w:r>
        <w:t xml:space="preserve">          type: string</w:t>
      </w:r>
    </w:p>
    <w:p w14:paraId="7EC4845D" w14:textId="77777777" w:rsidR="003074C8" w:rsidRDefault="003074C8" w:rsidP="003074C8">
      <w:pPr>
        <w:pStyle w:val="PL"/>
      </w:pPr>
      <w:r>
        <w:t xml:space="preserve">          description: Identifies an application.</w:t>
      </w:r>
    </w:p>
    <w:p w14:paraId="5416DC0B" w14:textId="77777777" w:rsidR="003074C8" w:rsidRDefault="003074C8" w:rsidP="003074C8">
      <w:pPr>
        <w:pStyle w:val="PL"/>
      </w:pPr>
      <w:r>
        <w:t xml:space="preserve">        afTransId:</w:t>
      </w:r>
    </w:p>
    <w:p w14:paraId="0C04805E" w14:textId="77777777" w:rsidR="003074C8" w:rsidRDefault="003074C8" w:rsidP="003074C8">
      <w:pPr>
        <w:pStyle w:val="PL"/>
      </w:pPr>
      <w:r>
        <w:t xml:space="preserve">          type: string</w:t>
      </w:r>
    </w:p>
    <w:p w14:paraId="23BD5EFB" w14:textId="77777777" w:rsidR="003074C8" w:rsidRDefault="003074C8" w:rsidP="003074C8">
      <w:pPr>
        <w:pStyle w:val="PL"/>
      </w:pPr>
      <w:r>
        <w:t xml:space="preserve">          description: Identifies an NEF Northbound interface transaction, generated by the AF.</w:t>
      </w:r>
    </w:p>
    <w:p w14:paraId="32F18BF1" w14:textId="77777777" w:rsidR="003074C8" w:rsidRDefault="003074C8" w:rsidP="003074C8">
      <w:pPr>
        <w:pStyle w:val="PL"/>
      </w:pPr>
      <w:r>
        <w:t xml:space="preserve">        appReloInd:</w:t>
      </w:r>
    </w:p>
    <w:p w14:paraId="77925E56" w14:textId="77777777" w:rsidR="003074C8" w:rsidRDefault="003074C8" w:rsidP="003074C8">
      <w:pPr>
        <w:pStyle w:val="PL"/>
      </w:pPr>
      <w:r>
        <w:t xml:space="preserve">          type: boolean</w:t>
      </w:r>
    </w:p>
    <w:p w14:paraId="4539F583" w14:textId="77777777" w:rsidR="003074C8" w:rsidRDefault="003074C8" w:rsidP="003074C8">
      <w:pPr>
        <w:pStyle w:val="PL"/>
      </w:pPr>
      <w:r>
        <w:t xml:space="preserve">          description: &gt;</w:t>
      </w:r>
    </w:p>
    <w:p w14:paraId="5B8C8E8F" w14:textId="77777777" w:rsidR="003074C8" w:rsidRDefault="003074C8" w:rsidP="003074C8">
      <w:pPr>
        <w:pStyle w:val="PL"/>
      </w:pPr>
      <w:r>
        <w:t xml:space="preserve">            Identifies whether an application can be relocated once a location of</w:t>
      </w:r>
    </w:p>
    <w:p w14:paraId="3A45FA56" w14:textId="77777777" w:rsidR="003074C8" w:rsidRDefault="003074C8" w:rsidP="003074C8">
      <w:pPr>
        <w:pStyle w:val="PL"/>
      </w:pPr>
      <w:r>
        <w:t xml:space="preserve">            the application has been selected.</w:t>
      </w:r>
    </w:p>
    <w:p w14:paraId="29A18EC8" w14:textId="77777777" w:rsidR="003074C8" w:rsidRDefault="003074C8" w:rsidP="003074C8">
      <w:pPr>
        <w:pStyle w:val="PL"/>
      </w:pPr>
      <w:r>
        <w:t xml:space="preserve">        dnn:</w:t>
      </w:r>
    </w:p>
    <w:p w14:paraId="35EF6AD2" w14:textId="77777777" w:rsidR="003074C8" w:rsidRDefault="003074C8" w:rsidP="003074C8">
      <w:pPr>
        <w:pStyle w:val="PL"/>
      </w:pPr>
      <w:r>
        <w:t xml:space="preserve">          $ref: 'TS29571_CommonData.yaml#/components/schemas/Dnn'</w:t>
      </w:r>
    </w:p>
    <w:p w14:paraId="3CE1BDCD" w14:textId="77777777" w:rsidR="003074C8" w:rsidRDefault="003074C8" w:rsidP="003074C8">
      <w:pPr>
        <w:pStyle w:val="PL"/>
      </w:pPr>
      <w:r>
        <w:t xml:space="preserve">        snssai:</w:t>
      </w:r>
    </w:p>
    <w:p w14:paraId="3B3B2E33" w14:textId="77777777" w:rsidR="003074C8" w:rsidRDefault="003074C8" w:rsidP="003074C8">
      <w:pPr>
        <w:pStyle w:val="PL"/>
      </w:pPr>
      <w:r>
        <w:t xml:space="preserve">          $ref: 'TS29571_CommonData.yaml#/components/schemas/Snssai'</w:t>
      </w:r>
    </w:p>
    <w:p w14:paraId="6868345D" w14:textId="77777777" w:rsidR="003074C8" w:rsidRDefault="003074C8" w:rsidP="003074C8">
      <w:pPr>
        <w:pStyle w:val="PL"/>
      </w:pPr>
      <w:r>
        <w:t xml:space="preserve">        externalGroupId:</w:t>
      </w:r>
    </w:p>
    <w:p w14:paraId="00ADCBD3" w14:textId="77777777" w:rsidR="003074C8" w:rsidRDefault="003074C8" w:rsidP="003074C8">
      <w:pPr>
        <w:pStyle w:val="PL"/>
      </w:pPr>
      <w:r>
        <w:t xml:space="preserve">          $ref: 'TS29122_CommonData.yaml#/components/schemas/ExternalGroupId'</w:t>
      </w:r>
    </w:p>
    <w:p w14:paraId="267110AE" w14:textId="77777777" w:rsidR="003074C8" w:rsidRDefault="003074C8" w:rsidP="003074C8">
      <w:pPr>
        <w:pStyle w:val="PL"/>
      </w:pPr>
      <w:r>
        <w:t xml:space="preserve">        anyUeInd:</w:t>
      </w:r>
    </w:p>
    <w:p w14:paraId="5A99B170" w14:textId="77777777" w:rsidR="003074C8" w:rsidRDefault="003074C8" w:rsidP="003074C8">
      <w:pPr>
        <w:pStyle w:val="PL"/>
      </w:pPr>
      <w:r>
        <w:t xml:space="preserve">          type: boolean</w:t>
      </w:r>
    </w:p>
    <w:p w14:paraId="5538ECF1" w14:textId="77777777" w:rsidR="003074C8" w:rsidRDefault="003074C8" w:rsidP="003074C8">
      <w:pPr>
        <w:pStyle w:val="PL"/>
      </w:pPr>
      <w:r>
        <w:t xml:space="preserve">          description: &gt;</w:t>
      </w:r>
    </w:p>
    <w:p w14:paraId="03E6B438" w14:textId="77777777" w:rsidR="003074C8" w:rsidRDefault="003074C8" w:rsidP="003074C8">
      <w:pPr>
        <w:pStyle w:val="PL"/>
      </w:pPr>
      <w:r>
        <w:t xml:space="preserve">            Identifies whether the AF request applies to any UE. This attribute shall</w:t>
      </w:r>
    </w:p>
    <w:p w14:paraId="449C7394" w14:textId="77777777" w:rsidR="003074C8" w:rsidRDefault="003074C8" w:rsidP="003074C8">
      <w:pPr>
        <w:pStyle w:val="PL"/>
      </w:pPr>
      <w:r>
        <w:t xml:space="preserve">            set to "true" if applicable for any UE, otherwise, set to "false".</w:t>
      </w:r>
    </w:p>
    <w:p w14:paraId="410AC730" w14:textId="77777777" w:rsidR="003074C8" w:rsidRDefault="003074C8" w:rsidP="003074C8">
      <w:pPr>
        <w:pStyle w:val="PL"/>
      </w:pPr>
      <w:r>
        <w:t xml:space="preserve">        subscribedEvents:</w:t>
      </w:r>
    </w:p>
    <w:p w14:paraId="55884EC8" w14:textId="77777777" w:rsidR="003074C8" w:rsidRDefault="003074C8" w:rsidP="003074C8">
      <w:pPr>
        <w:pStyle w:val="PL"/>
      </w:pPr>
      <w:r>
        <w:t xml:space="preserve">          type: array</w:t>
      </w:r>
    </w:p>
    <w:p w14:paraId="69434065" w14:textId="77777777" w:rsidR="003074C8" w:rsidRDefault="003074C8" w:rsidP="003074C8">
      <w:pPr>
        <w:pStyle w:val="PL"/>
      </w:pPr>
      <w:r>
        <w:t xml:space="preserve">          items:</w:t>
      </w:r>
    </w:p>
    <w:p w14:paraId="540A588D" w14:textId="77777777" w:rsidR="003074C8" w:rsidRDefault="003074C8" w:rsidP="003074C8">
      <w:pPr>
        <w:pStyle w:val="PL"/>
      </w:pPr>
      <w:r>
        <w:t xml:space="preserve">            $ref: '#/components/schemas/SubscribedEvent'</w:t>
      </w:r>
    </w:p>
    <w:p w14:paraId="2BF40EB6" w14:textId="77777777" w:rsidR="003074C8" w:rsidRDefault="003074C8" w:rsidP="003074C8">
      <w:pPr>
        <w:pStyle w:val="PL"/>
      </w:pPr>
      <w:r>
        <w:t xml:space="preserve">          minItems: 1</w:t>
      </w:r>
    </w:p>
    <w:p w14:paraId="4CE52EC3" w14:textId="77777777" w:rsidR="003074C8" w:rsidRDefault="003074C8" w:rsidP="003074C8">
      <w:pPr>
        <w:pStyle w:val="PL"/>
      </w:pPr>
      <w:r>
        <w:t xml:space="preserve">          description: Identifies the requirement to be notified of the event(s).</w:t>
      </w:r>
    </w:p>
    <w:p w14:paraId="0F3FD618" w14:textId="77777777" w:rsidR="003074C8" w:rsidRDefault="003074C8" w:rsidP="003074C8">
      <w:pPr>
        <w:pStyle w:val="PL"/>
      </w:pPr>
      <w:r>
        <w:t xml:space="preserve">        gpsi:</w:t>
      </w:r>
    </w:p>
    <w:p w14:paraId="1F0515BC" w14:textId="77777777" w:rsidR="003074C8" w:rsidRDefault="003074C8" w:rsidP="003074C8">
      <w:pPr>
        <w:pStyle w:val="PL"/>
      </w:pPr>
      <w:r>
        <w:t xml:space="preserve">          $ref: 'TS29571_CommonData.yaml#/components/schemas/Gpsi'</w:t>
      </w:r>
    </w:p>
    <w:p w14:paraId="211F9DEC" w14:textId="77777777" w:rsidR="003074C8" w:rsidRDefault="003074C8" w:rsidP="003074C8">
      <w:pPr>
        <w:pStyle w:val="PL"/>
      </w:pPr>
      <w:r>
        <w:t xml:space="preserve">        ipv4Addr:</w:t>
      </w:r>
    </w:p>
    <w:p w14:paraId="54FA2B4B" w14:textId="77777777" w:rsidR="003074C8" w:rsidRDefault="003074C8" w:rsidP="003074C8">
      <w:pPr>
        <w:pStyle w:val="PL"/>
      </w:pPr>
      <w:r>
        <w:t xml:space="preserve">          $ref: 'TS29122_CommonData.yaml#/components/schemas/Ipv4Addr'</w:t>
      </w:r>
    </w:p>
    <w:p w14:paraId="1C5BBDCE" w14:textId="77777777" w:rsidR="003074C8" w:rsidRDefault="003074C8" w:rsidP="003074C8">
      <w:pPr>
        <w:pStyle w:val="PL"/>
      </w:pPr>
      <w:r>
        <w:t xml:space="preserve">        ipDomain:</w:t>
      </w:r>
    </w:p>
    <w:p w14:paraId="068D4E59" w14:textId="77777777" w:rsidR="003074C8" w:rsidRDefault="003074C8" w:rsidP="003074C8">
      <w:pPr>
        <w:pStyle w:val="PL"/>
      </w:pPr>
      <w:r>
        <w:lastRenderedPageBreak/>
        <w:t xml:space="preserve">          type: string</w:t>
      </w:r>
    </w:p>
    <w:p w14:paraId="76035CE2" w14:textId="77777777" w:rsidR="003074C8" w:rsidRDefault="003074C8" w:rsidP="003074C8">
      <w:pPr>
        <w:pStyle w:val="PL"/>
      </w:pPr>
      <w:r>
        <w:t xml:space="preserve">        ipv6Addr:</w:t>
      </w:r>
    </w:p>
    <w:p w14:paraId="7A0F3EE9" w14:textId="77777777" w:rsidR="003074C8" w:rsidRDefault="003074C8" w:rsidP="003074C8">
      <w:pPr>
        <w:pStyle w:val="PL"/>
      </w:pPr>
      <w:r>
        <w:t xml:space="preserve">          $ref: 'TS29122_CommonData.yaml#/components/schemas/Ipv6Addr'</w:t>
      </w:r>
    </w:p>
    <w:p w14:paraId="35ED77BE" w14:textId="77777777" w:rsidR="003074C8" w:rsidRDefault="003074C8" w:rsidP="003074C8">
      <w:pPr>
        <w:pStyle w:val="PL"/>
      </w:pPr>
      <w:r>
        <w:t xml:space="preserve">        macAddr:</w:t>
      </w:r>
    </w:p>
    <w:p w14:paraId="72177AAE" w14:textId="77777777" w:rsidR="003074C8" w:rsidRDefault="003074C8" w:rsidP="003074C8">
      <w:pPr>
        <w:pStyle w:val="PL"/>
      </w:pPr>
      <w:r>
        <w:t xml:space="preserve">          $ref: 'TS29571_CommonData.yaml#/components/schemas/</w:t>
      </w:r>
      <w:r>
        <w:rPr>
          <w:lang w:eastAsia="zh-CN"/>
        </w:rPr>
        <w:t>MacAddr48</w:t>
      </w:r>
      <w:r>
        <w:t>'</w:t>
      </w:r>
    </w:p>
    <w:p w14:paraId="09CA4A11" w14:textId="77777777" w:rsidR="003074C8" w:rsidRDefault="003074C8" w:rsidP="003074C8">
      <w:pPr>
        <w:pStyle w:val="PL"/>
      </w:pPr>
      <w:r>
        <w:t xml:space="preserve">        dnaiChgType:</w:t>
      </w:r>
    </w:p>
    <w:p w14:paraId="30883489" w14:textId="77777777" w:rsidR="003074C8" w:rsidRDefault="003074C8" w:rsidP="003074C8">
      <w:pPr>
        <w:pStyle w:val="PL"/>
      </w:pPr>
      <w:r>
        <w:t xml:space="preserve">          $ref: 'TS29571_CommonData.yaml#/components/schemas/DnaiChangeType'</w:t>
      </w:r>
    </w:p>
    <w:p w14:paraId="745434BF" w14:textId="77777777" w:rsidR="003074C8" w:rsidRDefault="003074C8" w:rsidP="003074C8">
      <w:pPr>
        <w:pStyle w:val="PL"/>
      </w:pPr>
      <w:r>
        <w:t xml:space="preserve">        notificationDestination:</w:t>
      </w:r>
    </w:p>
    <w:p w14:paraId="5D788071" w14:textId="77777777" w:rsidR="003074C8" w:rsidRDefault="003074C8" w:rsidP="003074C8">
      <w:pPr>
        <w:pStyle w:val="PL"/>
      </w:pPr>
      <w:r>
        <w:t xml:space="preserve">          $ref: 'TS29122_CommonData.yaml#/components/schemas/Link'</w:t>
      </w:r>
    </w:p>
    <w:p w14:paraId="72E44F08" w14:textId="77777777" w:rsidR="003074C8" w:rsidRDefault="003074C8" w:rsidP="003074C8">
      <w:pPr>
        <w:pStyle w:val="PL"/>
      </w:pPr>
      <w:r>
        <w:t xml:space="preserve">        requestTestNotification:</w:t>
      </w:r>
    </w:p>
    <w:p w14:paraId="3BB8D9E5" w14:textId="77777777" w:rsidR="003074C8" w:rsidRDefault="003074C8" w:rsidP="003074C8">
      <w:pPr>
        <w:pStyle w:val="PL"/>
      </w:pPr>
      <w:r>
        <w:t xml:space="preserve">          type: boolean</w:t>
      </w:r>
    </w:p>
    <w:p w14:paraId="3D8C06ED" w14:textId="77777777" w:rsidR="003074C8" w:rsidRDefault="003074C8" w:rsidP="003074C8">
      <w:pPr>
        <w:pStyle w:val="PL"/>
      </w:pPr>
      <w:r>
        <w:t xml:space="preserve">          description: &gt;</w:t>
      </w:r>
    </w:p>
    <w:p w14:paraId="3FF278AE" w14:textId="77777777" w:rsidR="003074C8" w:rsidRDefault="003074C8" w:rsidP="003074C8">
      <w:pPr>
        <w:pStyle w:val="PL"/>
      </w:pPr>
      <w:r>
        <w:t xml:space="preserve">            Set to true by the SCS/AS to request the NEF to send a test notification</w:t>
      </w:r>
    </w:p>
    <w:p w14:paraId="540C8918" w14:textId="77777777" w:rsidR="003074C8" w:rsidRDefault="003074C8" w:rsidP="003074C8">
      <w:pPr>
        <w:pStyle w:val="PL"/>
      </w:pPr>
      <w:r>
        <w:t xml:space="preserve">            as defined in subclause 5.2.5.3. Set to false or omitted otherwise.</w:t>
      </w:r>
    </w:p>
    <w:p w14:paraId="7FF44E68" w14:textId="77777777" w:rsidR="003074C8" w:rsidRDefault="003074C8" w:rsidP="003074C8">
      <w:pPr>
        <w:pStyle w:val="PL"/>
      </w:pPr>
      <w:r>
        <w:t xml:space="preserve">        websockNotifConfig:</w:t>
      </w:r>
    </w:p>
    <w:p w14:paraId="5A70F32D" w14:textId="77777777" w:rsidR="003074C8" w:rsidRDefault="003074C8" w:rsidP="003074C8">
      <w:pPr>
        <w:pStyle w:val="PL"/>
      </w:pPr>
      <w:r>
        <w:t xml:space="preserve">          $ref: 'TS29122_CommonData.yaml#/components/schemas/WebsockNotifConfig'</w:t>
      </w:r>
    </w:p>
    <w:p w14:paraId="3A2DE7E1" w14:textId="77777777" w:rsidR="003074C8" w:rsidRDefault="003074C8" w:rsidP="003074C8">
      <w:pPr>
        <w:pStyle w:val="PL"/>
      </w:pPr>
      <w:r>
        <w:t xml:space="preserve">        self:</w:t>
      </w:r>
    </w:p>
    <w:p w14:paraId="0E25771C" w14:textId="77777777" w:rsidR="003074C8" w:rsidRDefault="003074C8" w:rsidP="003074C8">
      <w:pPr>
        <w:pStyle w:val="PL"/>
      </w:pPr>
      <w:r>
        <w:t xml:space="preserve">          $ref: 'TS29122_CommonData.yaml#/components/schemas/Link'</w:t>
      </w:r>
    </w:p>
    <w:p w14:paraId="4E5734E1" w14:textId="77777777" w:rsidR="003074C8" w:rsidRDefault="003074C8" w:rsidP="003074C8">
      <w:pPr>
        <w:pStyle w:val="PL"/>
      </w:pPr>
      <w:r>
        <w:t xml:space="preserve">        trafficFilters:</w:t>
      </w:r>
    </w:p>
    <w:p w14:paraId="02946F10" w14:textId="77777777" w:rsidR="003074C8" w:rsidRDefault="003074C8" w:rsidP="003074C8">
      <w:pPr>
        <w:pStyle w:val="PL"/>
      </w:pPr>
      <w:r>
        <w:t xml:space="preserve">          type: array</w:t>
      </w:r>
    </w:p>
    <w:p w14:paraId="13756BB1" w14:textId="77777777" w:rsidR="003074C8" w:rsidRDefault="003074C8" w:rsidP="003074C8">
      <w:pPr>
        <w:pStyle w:val="PL"/>
      </w:pPr>
      <w:r>
        <w:t xml:space="preserve">          items:</w:t>
      </w:r>
    </w:p>
    <w:p w14:paraId="1AB12598" w14:textId="77777777" w:rsidR="003074C8" w:rsidRDefault="003074C8" w:rsidP="003074C8">
      <w:pPr>
        <w:pStyle w:val="PL"/>
      </w:pPr>
      <w:r>
        <w:t xml:space="preserve">            $ref: 'TS29122_CommonData.yaml#/components/schemas/FlowInfo'</w:t>
      </w:r>
    </w:p>
    <w:p w14:paraId="18FBFCDB" w14:textId="77777777" w:rsidR="003074C8" w:rsidRDefault="003074C8" w:rsidP="003074C8">
      <w:pPr>
        <w:pStyle w:val="PL"/>
      </w:pPr>
      <w:r>
        <w:t xml:space="preserve">          minItems: 1</w:t>
      </w:r>
    </w:p>
    <w:p w14:paraId="16201FB9" w14:textId="77777777" w:rsidR="003074C8" w:rsidRDefault="003074C8" w:rsidP="003074C8">
      <w:pPr>
        <w:pStyle w:val="PL"/>
      </w:pPr>
      <w:r>
        <w:t xml:space="preserve">          description: Identifies IP packet filters.</w:t>
      </w:r>
    </w:p>
    <w:p w14:paraId="696DBE97" w14:textId="77777777" w:rsidR="003074C8" w:rsidRDefault="003074C8" w:rsidP="003074C8">
      <w:pPr>
        <w:pStyle w:val="PL"/>
      </w:pPr>
      <w:r>
        <w:t xml:space="preserve">        ethTrafficFilters:</w:t>
      </w:r>
    </w:p>
    <w:p w14:paraId="3235A483" w14:textId="77777777" w:rsidR="003074C8" w:rsidRDefault="003074C8" w:rsidP="003074C8">
      <w:pPr>
        <w:pStyle w:val="PL"/>
      </w:pPr>
      <w:r>
        <w:t xml:space="preserve">          type: array</w:t>
      </w:r>
    </w:p>
    <w:p w14:paraId="4EF50084" w14:textId="77777777" w:rsidR="003074C8" w:rsidRDefault="003074C8" w:rsidP="003074C8">
      <w:pPr>
        <w:pStyle w:val="PL"/>
      </w:pPr>
      <w:r>
        <w:t xml:space="preserve">          items:</w:t>
      </w:r>
    </w:p>
    <w:p w14:paraId="2821BA5F" w14:textId="77777777" w:rsidR="003074C8" w:rsidRDefault="003074C8" w:rsidP="003074C8">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30F79000" w14:textId="77777777" w:rsidR="003074C8" w:rsidRDefault="003074C8" w:rsidP="003074C8">
      <w:pPr>
        <w:pStyle w:val="PL"/>
      </w:pPr>
      <w:r>
        <w:t xml:space="preserve">          minItems: 1</w:t>
      </w:r>
    </w:p>
    <w:p w14:paraId="245C2066" w14:textId="3C73F7D0" w:rsidR="003074C8" w:rsidRDefault="003074C8" w:rsidP="003074C8">
      <w:pPr>
        <w:pStyle w:val="PL"/>
        <w:rPr>
          <w:ins w:id="118" w:author="Ericsson User" w:date="2022-03-25T13:34:00Z"/>
        </w:rPr>
      </w:pPr>
      <w:r>
        <w:t xml:space="preserve">          description: Identifies Ethernet packet filters.</w:t>
      </w:r>
    </w:p>
    <w:p w14:paraId="5CF01E3E" w14:textId="77777777" w:rsidR="00CE4F0A" w:rsidRDefault="00CE4F0A" w:rsidP="00CE4F0A">
      <w:pPr>
        <w:pStyle w:val="PL"/>
        <w:rPr>
          <w:ins w:id="119" w:author="Ericsson User" w:date="2022-03-25T13:35:00Z"/>
        </w:rPr>
      </w:pPr>
      <w:ins w:id="120" w:author="Ericsson User" w:date="2022-03-25T13:35:00Z">
        <w:r>
          <w:t xml:space="preserve">        dnsDescriptors:</w:t>
        </w:r>
      </w:ins>
    </w:p>
    <w:p w14:paraId="02C51B4D" w14:textId="77777777" w:rsidR="00CE4F0A" w:rsidRDefault="00CE4F0A" w:rsidP="00CE4F0A">
      <w:pPr>
        <w:pStyle w:val="PL"/>
        <w:rPr>
          <w:ins w:id="121" w:author="Ericsson User" w:date="2022-03-25T13:35:00Z"/>
          <w:rFonts w:cs="Courier New"/>
          <w:noProof w:val="0"/>
          <w:szCs w:val="16"/>
        </w:rPr>
      </w:pPr>
      <w:ins w:id="122" w:author="Ericsson User" w:date="2022-03-25T13:35:00Z">
        <w:r>
          <w:rPr>
            <w:rFonts w:cs="Courier New"/>
            <w:noProof w:val="0"/>
            <w:szCs w:val="16"/>
          </w:rPr>
          <w:t xml:space="preserve">          type: array</w:t>
        </w:r>
      </w:ins>
    </w:p>
    <w:p w14:paraId="5EB5063A" w14:textId="77777777" w:rsidR="00CE4F0A" w:rsidRPr="00CD0B7E" w:rsidRDefault="00CE4F0A" w:rsidP="00CE4F0A">
      <w:pPr>
        <w:pStyle w:val="PL"/>
        <w:rPr>
          <w:ins w:id="123" w:author="Ericsson User" w:date="2022-03-25T13:35:00Z"/>
          <w:rFonts w:cs="Courier New"/>
          <w:noProof w:val="0"/>
          <w:szCs w:val="16"/>
        </w:rPr>
      </w:pPr>
      <w:ins w:id="124" w:author="Ericsson User" w:date="2022-03-25T13:35:00Z">
        <w:r>
          <w:rPr>
            <w:rFonts w:cs="Courier New"/>
            <w:noProof w:val="0"/>
            <w:szCs w:val="16"/>
          </w:rPr>
          <w:t xml:space="preserve">          items:</w:t>
        </w:r>
      </w:ins>
    </w:p>
    <w:p w14:paraId="61BCD42F" w14:textId="77777777" w:rsidR="00CE4F0A" w:rsidRDefault="00CE4F0A" w:rsidP="00CE4F0A">
      <w:pPr>
        <w:pStyle w:val="PL"/>
        <w:rPr>
          <w:ins w:id="125" w:author="Ericsson User" w:date="2022-03-25T13:35:00Z"/>
        </w:rPr>
      </w:pPr>
      <w:ins w:id="126" w:author="Ericsson User" w:date="2022-03-25T13:35:00Z">
        <w:r>
          <w:t xml:space="preserve">            $ref: 'TS29571_CommonData.yaml#/components/schemas/Fqdn'</w:t>
        </w:r>
      </w:ins>
    </w:p>
    <w:p w14:paraId="47F6AA4D" w14:textId="24A36C7C" w:rsidR="00CE4F0A" w:rsidRDefault="00CE4F0A" w:rsidP="003074C8">
      <w:pPr>
        <w:pStyle w:val="PL"/>
        <w:rPr>
          <w:noProof w:val="0"/>
        </w:rPr>
      </w:pPr>
      <w:ins w:id="127" w:author="Ericsson User" w:date="2022-03-25T13:35:00Z">
        <w:r>
          <w:rPr>
            <w:noProof w:val="0"/>
          </w:rPr>
          <w:t xml:space="preserve">          </w:t>
        </w:r>
        <w:proofErr w:type="spellStart"/>
        <w:r>
          <w:rPr>
            <w:noProof w:val="0"/>
          </w:rPr>
          <w:t>minItems</w:t>
        </w:r>
        <w:proofErr w:type="spellEnd"/>
        <w:r>
          <w:rPr>
            <w:noProof w:val="0"/>
          </w:rPr>
          <w:t>: 1</w:t>
        </w:r>
      </w:ins>
    </w:p>
    <w:p w14:paraId="7D53BF12" w14:textId="77777777" w:rsidR="003074C8" w:rsidRDefault="003074C8" w:rsidP="003074C8">
      <w:pPr>
        <w:pStyle w:val="PL"/>
      </w:pPr>
      <w:r>
        <w:t xml:space="preserve">        trafficRoutes:</w:t>
      </w:r>
    </w:p>
    <w:p w14:paraId="10D60376" w14:textId="77777777" w:rsidR="003074C8" w:rsidRDefault="003074C8" w:rsidP="003074C8">
      <w:pPr>
        <w:pStyle w:val="PL"/>
      </w:pPr>
      <w:r>
        <w:t xml:space="preserve">          type: array</w:t>
      </w:r>
    </w:p>
    <w:p w14:paraId="7D4F8B53" w14:textId="77777777" w:rsidR="003074C8" w:rsidRDefault="003074C8" w:rsidP="003074C8">
      <w:pPr>
        <w:pStyle w:val="PL"/>
      </w:pPr>
      <w:r>
        <w:t xml:space="preserve">          items:</w:t>
      </w:r>
    </w:p>
    <w:p w14:paraId="6FA0D79A" w14:textId="77777777" w:rsidR="003074C8" w:rsidRDefault="003074C8" w:rsidP="003074C8">
      <w:pPr>
        <w:pStyle w:val="PL"/>
      </w:pPr>
      <w:r>
        <w:t xml:space="preserve">            $ref: 'TS29571_CommonData.yaml#/components/schemas/RouteToLocation'</w:t>
      </w:r>
    </w:p>
    <w:p w14:paraId="087C10E1" w14:textId="77777777" w:rsidR="003074C8" w:rsidRDefault="003074C8" w:rsidP="003074C8">
      <w:pPr>
        <w:pStyle w:val="PL"/>
      </w:pPr>
      <w:r>
        <w:t xml:space="preserve">          minItems: 1</w:t>
      </w:r>
    </w:p>
    <w:p w14:paraId="1AA04ACD" w14:textId="77777777" w:rsidR="003074C8" w:rsidRDefault="003074C8" w:rsidP="003074C8">
      <w:pPr>
        <w:pStyle w:val="PL"/>
      </w:pPr>
      <w:r>
        <w:t xml:space="preserve">          description: Identifies the N6 traffic routing requirement.</w:t>
      </w:r>
    </w:p>
    <w:p w14:paraId="126263C1" w14:textId="77777777" w:rsidR="003074C8" w:rsidRDefault="003074C8" w:rsidP="003074C8">
      <w:pPr>
        <w:pStyle w:val="PL"/>
      </w:pPr>
      <w:r>
        <w:t xml:space="preserve">        tfcCorrInd:</w:t>
      </w:r>
    </w:p>
    <w:p w14:paraId="6399AF50" w14:textId="77777777" w:rsidR="003074C8" w:rsidRDefault="003074C8" w:rsidP="003074C8">
      <w:pPr>
        <w:pStyle w:val="PL"/>
      </w:pPr>
      <w:r>
        <w:t xml:space="preserve">          type: boolean</w:t>
      </w:r>
    </w:p>
    <w:p w14:paraId="19E785DA" w14:textId="77777777" w:rsidR="003074C8" w:rsidRDefault="003074C8" w:rsidP="003074C8">
      <w:pPr>
        <w:pStyle w:val="PL"/>
      </w:pPr>
      <w:r>
        <w:t xml:space="preserve">        tempValidities:</w:t>
      </w:r>
    </w:p>
    <w:p w14:paraId="6206C459" w14:textId="77777777" w:rsidR="003074C8" w:rsidRDefault="003074C8" w:rsidP="003074C8">
      <w:pPr>
        <w:pStyle w:val="PL"/>
      </w:pPr>
      <w:r>
        <w:t xml:space="preserve">          type: array</w:t>
      </w:r>
    </w:p>
    <w:p w14:paraId="38A78777" w14:textId="77777777" w:rsidR="003074C8" w:rsidRDefault="003074C8" w:rsidP="003074C8">
      <w:pPr>
        <w:pStyle w:val="PL"/>
      </w:pPr>
      <w:r>
        <w:t xml:space="preserve">          items:</w:t>
      </w:r>
    </w:p>
    <w:p w14:paraId="0E04A0BF" w14:textId="77777777" w:rsidR="003074C8" w:rsidRDefault="003074C8" w:rsidP="003074C8">
      <w:pPr>
        <w:pStyle w:val="PL"/>
      </w:pPr>
      <w:r>
        <w:t xml:space="preserve">            $ref: 'TS29514_Npcf_PolicyAuthorization.yaml#/components/schemas/</w:t>
      </w:r>
      <w:r>
        <w:rPr>
          <w:rFonts w:cs="Courier New"/>
          <w:szCs w:val="16"/>
          <w:lang w:val="en-US"/>
        </w:rPr>
        <w:t>TemporalValidity</w:t>
      </w:r>
      <w:r>
        <w:t>'</w:t>
      </w:r>
    </w:p>
    <w:p w14:paraId="629781EC" w14:textId="77777777" w:rsidR="003074C8" w:rsidRDefault="003074C8" w:rsidP="003074C8">
      <w:pPr>
        <w:pStyle w:val="PL"/>
      </w:pPr>
      <w:r>
        <w:t xml:space="preserve">        validGeoZoneIds:</w:t>
      </w:r>
    </w:p>
    <w:p w14:paraId="69601FF6" w14:textId="77777777" w:rsidR="003074C8" w:rsidRDefault="003074C8" w:rsidP="003074C8">
      <w:pPr>
        <w:pStyle w:val="PL"/>
      </w:pPr>
      <w:r>
        <w:t xml:space="preserve">          type: array</w:t>
      </w:r>
    </w:p>
    <w:p w14:paraId="27B7096B" w14:textId="77777777" w:rsidR="003074C8" w:rsidRDefault="003074C8" w:rsidP="003074C8">
      <w:pPr>
        <w:pStyle w:val="PL"/>
      </w:pPr>
      <w:r>
        <w:t xml:space="preserve">          items:</w:t>
      </w:r>
    </w:p>
    <w:p w14:paraId="33F11AAC" w14:textId="77777777" w:rsidR="003074C8" w:rsidRDefault="003074C8" w:rsidP="003074C8">
      <w:pPr>
        <w:pStyle w:val="PL"/>
      </w:pPr>
      <w:r>
        <w:t xml:space="preserve">            type: string</w:t>
      </w:r>
    </w:p>
    <w:p w14:paraId="4399194B" w14:textId="77777777" w:rsidR="003074C8" w:rsidRDefault="003074C8" w:rsidP="003074C8">
      <w:pPr>
        <w:pStyle w:val="PL"/>
      </w:pPr>
      <w:r>
        <w:t xml:space="preserve">          minItems: 1</w:t>
      </w:r>
    </w:p>
    <w:p w14:paraId="636C1FCC" w14:textId="77777777" w:rsidR="003074C8" w:rsidRDefault="003074C8" w:rsidP="003074C8">
      <w:pPr>
        <w:pStyle w:val="PL"/>
      </w:pPr>
      <w:r>
        <w:t xml:space="preserve">          description: &gt;</w:t>
      </w:r>
    </w:p>
    <w:p w14:paraId="460CAEE0" w14:textId="77777777" w:rsidR="003074C8" w:rsidRDefault="003074C8" w:rsidP="003074C8">
      <w:pPr>
        <w:pStyle w:val="PL"/>
        <w:rPr>
          <w:rFonts w:cs="Arial"/>
          <w:szCs w:val="18"/>
          <w:lang w:eastAsia="zh-CN"/>
        </w:rPr>
      </w:pPr>
      <w:r>
        <w:t xml:space="preserve">            </w:t>
      </w:r>
      <w:r>
        <w:rPr>
          <w:rFonts w:cs="Arial"/>
          <w:szCs w:val="18"/>
          <w:lang w:eastAsia="zh-CN"/>
        </w:rPr>
        <w:t>Identifies a geographic zone that the AF request applies only to the traffic</w:t>
      </w:r>
    </w:p>
    <w:p w14:paraId="6F9D9213" w14:textId="77777777" w:rsidR="003074C8" w:rsidRDefault="003074C8" w:rsidP="003074C8">
      <w:pPr>
        <w:pStyle w:val="PL"/>
        <w:rPr>
          <w:rFonts w:cs="Arial"/>
          <w:szCs w:val="18"/>
          <w:lang w:eastAsia="zh-CN"/>
        </w:rPr>
      </w:pPr>
      <w:r>
        <w:rPr>
          <w:rFonts w:cs="Arial"/>
          <w:szCs w:val="18"/>
          <w:lang w:eastAsia="zh-CN"/>
        </w:rPr>
        <w:t xml:space="preserve">            of UE(s) located in this specific zone.</w:t>
      </w:r>
    </w:p>
    <w:p w14:paraId="0AF9E6C8" w14:textId="77777777" w:rsidR="003074C8" w:rsidRDefault="003074C8" w:rsidP="003074C8">
      <w:pPr>
        <w:pStyle w:val="PL"/>
        <w:rPr>
          <w:rFonts w:cs="Arial"/>
          <w:szCs w:val="18"/>
          <w:lang w:eastAsia="zh-CN"/>
        </w:rPr>
      </w:pPr>
      <w:r>
        <w:t xml:space="preserve">          deprecated: true</w:t>
      </w:r>
    </w:p>
    <w:p w14:paraId="30172E25" w14:textId="77777777" w:rsidR="003074C8" w:rsidRDefault="003074C8" w:rsidP="003074C8">
      <w:pPr>
        <w:pStyle w:val="PL"/>
        <w:rPr>
          <w:lang w:eastAsia="zh-CN"/>
        </w:rPr>
      </w:pPr>
      <w:r>
        <w:rPr>
          <w:rFonts w:cs="Courier New"/>
          <w:noProof w:val="0"/>
          <w:szCs w:val="16"/>
        </w:rPr>
        <w:t xml:space="preserve">        </w:t>
      </w:r>
      <w:r>
        <w:rPr>
          <w:lang w:eastAsia="zh-CN"/>
        </w:rPr>
        <w:t>geoAreas:</w:t>
      </w:r>
    </w:p>
    <w:p w14:paraId="045210B8" w14:textId="77777777" w:rsidR="003074C8" w:rsidRDefault="003074C8" w:rsidP="003074C8">
      <w:pPr>
        <w:pStyle w:val="PL"/>
      </w:pPr>
      <w:r>
        <w:t xml:space="preserve">          type: array</w:t>
      </w:r>
    </w:p>
    <w:p w14:paraId="5B581D10" w14:textId="77777777" w:rsidR="003074C8" w:rsidRDefault="003074C8" w:rsidP="003074C8">
      <w:pPr>
        <w:pStyle w:val="PL"/>
      </w:pPr>
      <w:r>
        <w:t xml:space="preserve">          items:</w:t>
      </w:r>
    </w:p>
    <w:p w14:paraId="5E5FCDD2" w14:textId="77777777" w:rsidR="003074C8" w:rsidRDefault="003074C8" w:rsidP="003074C8">
      <w:pPr>
        <w:pStyle w:val="PL"/>
      </w:pPr>
      <w:r>
        <w:t xml:space="preserve">            </w:t>
      </w:r>
      <w:r>
        <w:rPr>
          <w:rFonts w:cs="Courier New"/>
          <w:noProof w:val="0"/>
          <w:szCs w:val="16"/>
        </w:rPr>
        <w:t>$ref: 'TS29522_AMPolicyAuthorization.yaml#/components/schemas/GeographicalArea'</w:t>
      </w:r>
    </w:p>
    <w:p w14:paraId="1C67D76B" w14:textId="77777777" w:rsidR="003074C8" w:rsidRDefault="003074C8" w:rsidP="003074C8">
      <w:pPr>
        <w:pStyle w:val="PL"/>
      </w:pPr>
      <w:r>
        <w:t xml:space="preserve">          minItems: 1</w:t>
      </w:r>
    </w:p>
    <w:p w14:paraId="56BFED73" w14:textId="77777777" w:rsidR="003074C8" w:rsidRDefault="003074C8" w:rsidP="003074C8">
      <w:pPr>
        <w:pStyle w:val="PL"/>
      </w:pPr>
      <w:r>
        <w:t xml:space="preserve">          description: </w:t>
      </w:r>
      <w:r>
        <w:rPr>
          <w:rFonts w:eastAsia="Times New Roman" w:cs="Arial"/>
          <w:szCs w:val="18"/>
        </w:rPr>
        <w:t>Identifies geographical areas within which</w:t>
      </w:r>
      <w:r>
        <w:t xml:space="preserve"> the AF request applies.</w:t>
      </w:r>
    </w:p>
    <w:p w14:paraId="1C053CDB" w14:textId="77777777" w:rsidR="003074C8" w:rsidRDefault="003074C8" w:rsidP="003074C8">
      <w:pPr>
        <w:pStyle w:val="PL"/>
      </w:pPr>
      <w:r>
        <w:t xml:space="preserve">        afAckInd:</w:t>
      </w:r>
    </w:p>
    <w:p w14:paraId="0FFC5C80" w14:textId="77777777" w:rsidR="003074C8" w:rsidRDefault="003074C8" w:rsidP="003074C8">
      <w:pPr>
        <w:pStyle w:val="PL"/>
      </w:pPr>
      <w:r>
        <w:t xml:space="preserve">          type: boolean</w:t>
      </w:r>
    </w:p>
    <w:p w14:paraId="5F756427" w14:textId="77777777" w:rsidR="003074C8" w:rsidRDefault="003074C8" w:rsidP="003074C8">
      <w:pPr>
        <w:pStyle w:val="PL"/>
      </w:pPr>
      <w:r>
        <w:t xml:space="preserve">        </w:t>
      </w:r>
      <w:r>
        <w:rPr>
          <w:lang w:eastAsia="zh-CN"/>
        </w:rPr>
        <w:t>addrPreserInd</w:t>
      </w:r>
      <w:r>
        <w:t>:</w:t>
      </w:r>
    </w:p>
    <w:p w14:paraId="35901B36" w14:textId="77777777" w:rsidR="003074C8" w:rsidRDefault="003074C8" w:rsidP="003074C8">
      <w:pPr>
        <w:pStyle w:val="PL"/>
      </w:pPr>
      <w:r>
        <w:t xml:space="preserve">          type: boolean</w:t>
      </w:r>
    </w:p>
    <w:p w14:paraId="7470C7CC" w14:textId="77777777" w:rsidR="003074C8" w:rsidRDefault="003074C8" w:rsidP="003074C8">
      <w:pPr>
        <w:pStyle w:val="PL"/>
        <w:rPr>
          <w:noProof w:val="0"/>
        </w:rPr>
      </w:pPr>
      <w:r>
        <w:rPr>
          <w:noProof w:val="0"/>
        </w:rPr>
        <w:t xml:space="preserve">        </w:t>
      </w:r>
      <w:proofErr w:type="spellStart"/>
      <w:r>
        <w:rPr>
          <w:noProof w:val="0"/>
        </w:rPr>
        <w:t>simConnInd</w:t>
      </w:r>
      <w:proofErr w:type="spellEnd"/>
      <w:r>
        <w:rPr>
          <w:noProof w:val="0"/>
        </w:rPr>
        <w:t>:</w:t>
      </w:r>
    </w:p>
    <w:p w14:paraId="25ADCD81" w14:textId="77777777" w:rsidR="003074C8" w:rsidRDefault="003074C8" w:rsidP="003074C8">
      <w:pPr>
        <w:pStyle w:val="PL"/>
        <w:rPr>
          <w:noProof w:val="0"/>
        </w:rPr>
      </w:pPr>
      <w:r>
        <w:rPr>
          <w:noProof w:val="0"/>
        </w:rPr>
        <w:t xml:space="preserve">          type: </w:t>
      </w:r>
      <w:proofErr w:type="spellStart"/>
      <w:r>
        <w:rPr>
          <w:noProof w:val="0"/>
        </w:rPr>
        <w:t>boolean</w:t>
      </w:r>
      <w:proofErr w:type="spellEnd"/>
    </w:p>
    <w:p w14:paraId="17B19306" w14:textId="77777777" w:rsidR="003074C8" w:rsidRDefault="003074C8" w:rsidP="003074C8">
      <w:pPr>
        <w:pStyle w:val="PL"/>
        <w:rPr>
          <w:noProof w:val="0"/>
        </w:rPr>
      </w:pPr>
      <w:r>
        <w:rPr>
          <w:noProof w:val="0"/>
        </w:rPr>
        <w:t xml:space="preserve">          description: &gt;</w:t>
      </w:r>
    </w:p>
    <w:p w14:paraId="126219C2" w14:textId="77777777" w:rsidR="003074C8" w:rsidRDefault="003074C8" w:rsidP="003074C8">
      <w:pPr>
        <w:pStyle w:val="PL"/>
        <w:rPr>
          <w:noProof w:val="0"/>
        </w:rPr>
      </w:pPr>
      <w:r>
        <w:rPr>
          <w:noProof w:val="0"/>
        </w:rPr>
        <w:t xml:space="preserve">            Indicates whether simultaneous connectivity should be temporarily</w:t>
      </w:r>
    </w:p>
    <w:p w14:paraId="5882F361" w14:textId="77777777" w:rsidR="003074C8" w:rsidRDefault="003074C8" w:rsidP="003074C8">
      <w:pPr>
        <w:pStyle w:val="PL"/>
        <w:rPr>
          <w:noProof w:val="0"/>
        </w:rPr>
      </w:pPr>
      <w:r>
        <w:rPr>
          <w:noProof w:val="0"/>
        </w:rPr>
        <w:t xml:space="preserve">            maintained for the source and target PSA.</w:t>
      </w:r>
    </w:p>
    <w:p w14:paraId="32BFAA27" w14:textId="77777777" w:rsidR="003074C8" w:rsidRDefault="003074C8" w:rsidP="003074C8">
      <w:pPr>
        <w:pStyle w:val="PL"/>
        <w:rPr>
          <w:noProof w:val="0"/>
        </w:rPr>
      </w:pPr>
      <w:r>
        <w:rPr>
          <w:noProof w:val="0"/>
        </w:rPr>
        <w:t xml:space="preserve">        </w:t>
      </w:r>
      <w:proofErr w:type="spellStart"/>
      <w:r>
        <w:rPr>
          <w:noProof w:val="0"/>
        </w:rPr>
        <w:t>simConnTerm</w:t>
      </w:r>
      <w:proofErr w:type="spellEnd"/>
      <w:r>
        <w:rPr>
          <w:noProof w:val="0"/>
        </w:rPr>
        <w:t>:</w:t>
      </w:r>
    </w:p>
    <w:p w14:paraId="7DEF72CE" w14:textId="77777777" w:rsidR="003074C8" w:rsidRDefault="003074C8" w:rsidP="003074C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66144477" w14:textId="77777777" w:rsidR="003074C8" w:rsidRDefault="003074C8" w:rsidP="003074C8">
      <w:pPr>
        <w:pStyle w:val="PL"/>
        <w:rPr>
          <w:noProof w:val="0"/>
        </w:rPr>
      </w:pPr>
      <w:r>
        <w:rPr>
          <w:noProof w:val="0"/>
        </w:rPr>
        <w:t xml:space="preserve">        </w:t>
      </w:r>
      <w:r>
        <w:t>maxAllowedUpLat</w:t>
      </w:r>
      <w:r>
        <w:rPr>
          <w:noProof w:val="0"/>
        </w:rPr>
        <w:t>:</w:t>
      </w:r>
    </w:p>
    <w:p w14:paraId="32937E58" w14:textId="77777777" w:rsidR="003074C8" w:rsidRDefault="003074C8" w:rsidP="003074C8">
      <w:pPr>
        <w:pStyle w:val="PL"/>
      </w:pPr>
      <w:r>
        <w:rPr>
          <w:noProof w:val="0"/>
        </w:rPr>
        <w:t xml:space="preserve">          $ref: 'TS29571_CommonData.yaml#/components/schemas/</w:t>
      </w:r>
      <w:proofErr w:type="spellStart"/>
      <w:r>
        <w:rPr>
          <w:noProof w:val="0"/>
        </w:rPr>
        <w:t>Uinteger</w:t>
      </w:r>
      <w:proofErr w:type="spellEnd"/>
      <w:r>
        <w:rPr>
          <w:noProof w:val="0"/>
        </w:rPr>
        <w:t>'</w:t>
      </w:r>
    </w:p>
    <w:p w14:paraId="5F62CC22" w14:textId="77777777" w:rsidR="003074C8" w:rsidRDefault="003074C8" w:rsidP="003074C8">
      <w:pPr>
        <w:pStyle w:val="PL"/>
      </w:pPr>
      <w:r>
        <w:t xml:space="preserve">        easIpReplaceInfos:</w:t>
      </w:r>
    </w:p>
    <w:p w14:paraId="6C3E3035" w14:textId="77777777" w:rsidR="003074C8" w:rsidRDefault="003074C8" w:rsidP="003074C8">
      <w:pPr>
        <w:pStyle w:val="PL"/>
      </w:pPr>
      <w:r>
        <w:t xml:space="preserve">          type: array</w:t>
      </w:r>
    </w:p>
    <w:p w14:paraId="28CC44C3" w14:textId="77777777" w:rsidR="003074C8" w:rsidRDefault="003074C8" w:rsidP="003074C8">
      <w:pPr>
        <w:pStyle w:val="PL"/>
      </w:pPr>
      <w:r>
        <w:t xml:space="preserve">          items:</w:t>
      </w:r>
    </w:p>
    <w:p w14:paraId="3F76A8B5" w14:textId="77777777" w:rsidR="003074C8" w:rsidRDefault="003074C8" w:rsidP="003074C8">
      <w:pPr>
        <w:pStyle w:val="PL"/>
      </w:pPr>
      <w:r>
        <w:lastRenderedPageBreak/>
        <w:t xml:space="preserve">            $ref: 'TS29571_CommonData.yaml#/components/schemas/EasIpReplacementInfo'</w:t>
      </w:r>
    </w:p>
    <w:p w14:paraId="4633069D" w14:textId="77777777" w:rsidR="003074C8" w:rsidRDefault="003074C8" w:rsidP="003074C8">
      <w:pPr>
        <w:pStyle w:val="PL"/>
      </w:pPr>
      <w:r>
        <w:t xml:space="preserve">          minItems: 1</w:t>
      </w:r>
    </w:p>
    <w:p w14:paraId="2E918D3A" w14:textId="77777777" w:rsidR="003074C8" w:rsidRDefault="003074C8" w:rsidP="003074C8">
      <w:pPr>
        <w:pStyle w:val="PL"/>
      </w:pPr>
      <w:r>
        <w:t xml:space="preserve">          description: Contains EAS IP replacement information</w:t>
      </w:r>
      <w:r>
        <w:rPr>
          <w:rFonts w:cs="Arial"/>
          <w:szCs w:val="18"/>
          <w:lang w:eastAsia="zh-CN"/>
        </w:rPr>
        <w:t>.</w:t>
      </w:r>
    </w:p>
    <w:p w14:paraId="20E3BBE5" w14:textId="77777777" w:rsidR="003074C8" w:rsidRDefault="003074C8" w:rsidP="003074C8">
      <w:pPr>
        <w:pStyle w:val="PL"/>
      </w:pPr>
      <w:r>
        <w:t xml:space="preserve">        easRedisInd:</w:t>
      </w:r>
    </w:p>
    <w:p w14:paraId="5BAC0127" w14:textId="77777777" w:rsidR="003074C8" w:rsidRDefault="003074C8" w:rsidP="003074C8">
      <w:pPr>
        <w:pStyle w:val="PL"/>
      </w:pPr>
      <w:r>
        <w:t xml:space="preserve">          type: boolean</w:t>
      </w:r>
    </w:p>
    <w:p w14:paraId="70B52183" w14:textId="77777777" w:rsidR="003074C8" w:rsidRDefault="003074C8" w:rsidP="003074C8">
      <w:pPr>
        <w:pStyle w:val="PL"/>
      </w:pPr>
      <w:r>
        <w:t xml:space="preserve">          description: </w:t>
      </w:r>
      <w:r>
        <w:rPr>
          <w:lang w:eastAsia="zh-CN"/>
        </w:rPr>
        <w:t>Indicates</w:t>
      </w:r>
      <w:r>
        <w:t xml:space="preserve"> the EAS rediscovery is required for the application if it is included and set to "true".</w:t>
      </w:r>
    </w:p>
    <w:p w14:paraId="6FD39174" w14:textId="77777777" w:rsidR="003074C8" w:rsidRDefault="003074C8" w:rsidP="003074C8">
      <w:pPr>
        <w:pStyle w:val="PL"/>
      </w:pPr>
      <w:r>
        <w:t xml:space="preserve">        suppFeat:</w:t>
      </w:r>
    </w:p>
    <w:p w14:paraId="227FFA84" w14:textId="77777777" w:rsidR="003074C8" w:rsidRDefault="003074C8" w:rsidP="003074C8">
      <w:pPr>
        <w:pStyle w:val="PL"/>
      </w:pPr>
      <w:r>
        <w:t xml:space="preserve">          $ref: 'TS29571_CommonData.yaml#/components/schemas/SupportedFeatures'</w:t>
      </w:r>
    </w:p>
    <w:p w14:paraId="22BA58AC" w14:textId="77777777" w:rsidR="003074C8" w:rsidRDefault="003074C8" w:rsidP="003074C8">
      <w:pPr>
        <w:pStyle w:val="PL"/>
      </w:pPr>
      <w:r>
        <w:t xml:space="preserve">      allOf:</w:t>
      </w:r>
    </w:p>
    <w:p w14:paraId="61E8733B" w14:textId="77777777" w:rsidR="003074C8" w:rsidRDefault="003074C8" w:rsidP="003074C8">
      <w:pPr>
        <w:pStyle w:val="PL"/>
      </w:pPr>
      <w:r>
        <w:t xml:space="preserve">        - oneOf:</w:t>
      </w:r>
    </w:p>
    <w:p w14:paraId="2D9999D8" w14:textId="77777777" w:rsidR="003074C8" w:rsidRDefault="003074C8" w:rsidP="003074C8">
      <w:pPr>
        <w:pStyle w:val="PL"/>
      </w:pPr>
      <w:r>
        <w:t xml:space="preserve">          - required: [afAppId]</w:t>
      </w:r>
    </w:p>
    <w:p w14:paraId="78AFAD29" w14:textId="77777777" w:rsidR="003074C8" w:rsidRDefault="003074C8" w:rsidP="003074C8">
      <w:pPr>
        <w:pStyle w:val="PL"/>
      </w:pPr>
      <w:r>
        <w:t xml:space="preserve">          - required: [trafficFilters]</w:t>
      </w:r>
    </w:p>
    <w:p w14:paraId="0692F8DB" w14:textId="77777777" w:rsidR="003074C8" w:rsidRDefault="003074C8" w:rsidP="003074C8">
      <w:pPr>
        <w:pStyle w:val="PL"/>
      </w:pPr>
      <w:r>
        <w:t xml:space="preserve">          - required: [ethTrafficFilters]</w:t>
      </w:r>
    </w:p>
    <w:p w14:paraId="4F619FE2" w14:textId="77777777" w:rsidR="003074C8" w:rsidRDefault="003074C8" w:rsidP="003074C8">
      <w:pPr>
        <w:pStyle w:val="PL"/>
      </w:pPr>
      <w:r>
        <w:t xml:space="preserve">        - oneOf:</w:t>
      </w:r>
    </w:p>
    <w:p w14:paraId="6F3F6F06" w14:textId="77777777" w:rsidR="003074C8" w:rsidRDefault="003074C8" w:rsidP="003074C8">
      <w:pPr>
        <w:pStyle w:val="PL"/>
      </w:pPr>
      <w:r>
        <w:t xml:space="preserve">          - required: [ipv4Addr]</w:t>
      </w:r>
    </w:p>
    <w:p w14:paraId="6F9335C8" w14:textId="77777777" w:rsidR="003074C8" w:rsidRDefault="003074C8" w:rsidP="003074C8">
      <w:pPr>
        <w:pStyle w:val="PL"/>
      </w:pPr>
      <w:r>
        <w:t xml:space="preserve">          - required: [ipv6Addr]</w:t>
      </w:r>
    </w:p>
    <w:p w14:paraId="7D833C8D" w14:textId="77777777" w:rsidR="003074C8" w:rsidRDefault="003074C8" w:rsidP="003074C8">
      <w:pPr>
        <w:pStyle w:val="PL"/>
      </w:pPr>
      <w:r>
        <w:t xml:space="preserve">          - required: [macAddr]</w:t>
      </w:r>
    </w:p>
    <w:p w14:paraId="2EB6FA04" w14:textId="77777777" w:rsidR="003074C8" w:rsidRDefault="003074C8" w:rsidP="003074C8">
      <w:pPr>
        <w:pStyle w:val="PL"/>
      </w:pPr>
      <w:r>
        <w:t xml:space="preserve">          - required: [gpsi]</w:t>
      </w:r>
    </w:p>
    <w:p w14:paraId="3CA22A9E" w14:textId="77777777" w:rsidR="003074C8" w:rsidRDefault="003074C8" w:rsidP="003074C8">
      <w:pPr>
        <w:pStyle w:val="PL"/>
      </w:pPr>
      <w:r>
        <w:t xml:space="preserve">          - required: [externalGroupId]</w:t>
      </w:r>
    </w:p>
    <w:p w14:paraId="3449CDF5" w14:textId="77777777" w:rsidR="003074C8" w:rsidRDefault="003074C8" w:rsidP="003074C8">
      <w:pPr>
        <w:pStyle w:val="PL"/>
      </w:pPr>
      <w:r>
        <w:t xml:space="preserve">          - required: [anyUeInd]</w:t>
      </w:r>
    </w:p>
    <w:p w14:paraId="0E6F12B0" w14:textId="77777777" w:rsidR="003074C8" w:rsidRDefault="003074C8" w:rsidP="003074C8">
      <w:pPr>
        <w:pStyle w:val="PL"/>
      </w:pPr>
      <w:r>
        <w:t xml:space="preserve">      anyOf:</w:t>
      </w:r>
    </w:p>
    <w:p w14:paraId="562CA5E1" w14:textId="77777777" w:rsidR="003074C8" w:rsidRDefault="003074C8" w:rsidP="003074C8">
      <w:pPr>
        <w:pStyle w:val="PL"/>
      </w:pPr>
      <w:r>
        <w:t xml:space="preserve">        - not:</w:t>
      </w:r>
    </w:p>
    <w:p w14:paraId="09E48E92" w14:textId="77777777" w:rsidR="003074C8" w:rsidRDefault="003074C8" w:rsidP="003074C8">
      <w:pPr>
        <w:pStyle w:val="PL"/>
      </w:pPr>
      <w:r>
        <w:t xml:space="preserve">            required: [subscribedEvents]</w:t>
      </w:r>
    </w:p>
    <w:p w14:paraId="203E24BF" w14:textId="77777777" w:rsidR="003074C8" w:rsidRDefault="003074C8" w:rsidP="003074C8">
      <w:pPr>
        <w:pStyle w:val="PL"/>
      </w:pPr>
      <w:r>
        <w:t xml:space="preserve">        - required: [notificationDestination]</w:t>
      </w:r>
    </w:p>
    <w:p w14:paraId="0B148596" w14:textId="77777777" w:rsidR="003074C8" w:rsidRDefault="003074C8" w:rsidP="003074C8">
      <w:pPr>
        <w:pStyle w:val="PL"/>
      </w:pPr>
      <w:r>
        <w:t xml:space="preserve">    TrafficInfluSubPatch:</w:t>
      </w:r>
    </w:p>
    <w:p w14:paraId="2D5588EF" w14:textId="77777777" w:rsidR="003074C8" w:rsidRDefault="003074C8" w:rsidP="003074C8">
      <w:pPr>
        <w:pStyle w:val="PL"/>
        <w:rPr>
          <w:rFonts w:eastAsia="Batang"/>
        </w:rPr>
      </w:pPr>
      <w:r>
        <w:rPr>
          <w:rFonts w:eastAsia="Batang"/>
        </w:rPr>
        <w:t xml:space="preserve">      description: &gt;</w:t>
      </w:r>
    </w:p>
    <w:p w14:paraId="45731091" w14:textId="77777777" w:rsidR="003074C8" w:rsidRDefault="003074C8" w:rsidP="003074C8">
      <w:pPr>
        <w:pStyle w:val="PL"/>
        <w:rPr>
          <w:rFonts w:eastAsia="Batang"/>
        </w:rPr>
      </w:pPr>
      <w:r>
        <w:rPr>
          <w:rFonts w:eastAsia="Batang"/>
        </w:rPr>
        <w:t xml:space="preserve">        Represents parameters to request the modification of a traffic influence</w:t>
      </w:r>
    </w:p>
    <w:p w14:paraId="6A4F590C" w14:textId="77777777" w:rsidR="003074C8" w:rsidRDefault="003074C8" w:rsidP="003074C8">
      <w:pPr>
        <w:pStyle w:val="PL"/>
        <w:rPr>
          <w:rFonts w:eastAsia="Batang"/>
        </w:rPr>
      </w:pPr>
      <w:r>
        <w:rPr>
          <w:rFonts w:eastAsia="Batang"/>
        </w:rPr>
        <w:t xml:space="preserve">        subscription resource.</w:t>
      </w:r>
    </w:p>
    <w:p w14:paraId="0118216A" w14:textId="77777777" w:rsidR="003074C8" w:rsidRDefault="003074C8" w:rsidP="003074C8">
      <w:pPr>
        <w:pStyle w:val="PL"/>
        <w:rPr>
          <w:rFonts w:eastAsia="SimSun"/>
        </w:rPr>
      </w:pPr>
      <w:r>
        <w:t xml:space="preserve">      type: object</w:t>
      </w:r>
    </w:p>
    <w:p w14:paraId="15C6A33F" w14:textId="77777777" w:rsidR="003074C8" w:rsidRDefault="003074C8" w:rsidP="003074C8">
      <w:pPr>
        <w:pStyle w:val="PL"/>
      </w:pPr>
      <w:r>
        <w:t xml:space="preserve">      properties:</w:t>
      </w:r>
    </w:p>
    <w:p w14:paraId="00716329" w14:textId="77777777" w:rsidR="003074C8" w:rsidRDefault="003074C8" w:rsidP="003074C8">
      <w:pPr>
        <w:pStyle w:val="PL"/>
      </w:pPr>
      <w:r>
        <w:t xml:space="preserve">        appReloInd:</w:t>
      </w:r>
    </w:p>
    <w:p w14:paraId="18F5CE83" w14:textId="77777777" w:rsidR="003074C8" w:rsidRDefault="003074C8" w:rsidP="003074C8">
      <w:pPr>
        <w:pStyle w:val="PL"/>
      </w:pPr>
      <w:r>
        <w:t xml:space="preserve">          type: boolean</w:t>
      </w:r>
    </w:p>
    <w:p w14:paraId="290032AC" w14:textId="77777777" w:rsidR="003074C8" w:rsidRDefault="003074C8" w:rsidP="003074C8">
      <w:pPr>
        <w:pStyle w:val="PL"/>
      </w:pPr>
      <w:r>
        <w:t xml:space="preserve">          description: &gt;</w:t>
      </w:r>
    </w:p>
    <w:p w14:paraId="07A4CB3A" w14:textId="77777777" w:rsidR="003074C8" w:rsidRDefault="003074C8" w:rsidP="003074C8">
      <w:pPr>
        <w:pStyle w:val="PL"/>
      </w:pPr>
      <w:r>
        <w:t xml:space="preserve">            Identifies whether an application can be relocated once a location of</w:t>
      </w:r>
    </w:p>
    <w:p w14:paraId="58152245" w14:textId="77777777" w:rsidR="003074C8" w:rsidRDefault="003074C8" w:rsidP="003074C8">
      <w:pPr>
        <w:pStyle w:val="PL"/>
      </w:pPr>
      <w:r>
        <w:t xml:space="preserve">            the application has been selected.</w:t>
      </w:r>
    </w:p>
    <w:p w14:paraId="3DD0A5BB" w14:textId="77777777" w:rsidR="003074C8" w:rsidRDefault="003074C8" w:rsidP="003074C8">
      <w:pPr>
        <w:pStyle w:val="PL"/>
      </w:pPr>
      <w:r>
        <w:t xml:space="preserve">          nullable: true</w:t>
      </w:r>
    </w:p>
    <w:p w14:paraId="0872C9A8" w14:textId="77777777" w:rsidR="003074C8" w:rsidRDefault="003074C8" w:rsidP="003074C8">
      <w:pPr>
        <w:pStyle w:val="PL"/>
      </w:pPr>
      <w:r>
        <w:t xml:space="preserve">        trafficFilters:</w:t>
      </w:r>
    </w:p>
    <w:p w14:paraId="36AEF9E3" w14:textId="77777777" w:rsidR="003074C8" w:rsidRDefault="003074C8" w:rsidP="003074C8">
      <w:pPr>
        <w:pStyle w:val="PL"/>
      </w:pPr>
      <w:r>
        <w:t xml:space="preserve">          type: array</w:t>
      </w:r>
    </w:p>
    <w:p w14:paraId="71B55AB8" w14:textId="77777777" w:rsidR="003074C8" w:rsidRDefault="003074C8" w:rsidP="003074C8">
      <w:pPr>
        <w:pStyle w:val="PL"/>
      </w:pPr>
      <w:r>
        <w:t xml:space="preserve">          items:</w:t>
      </w:r>
    </w:p>
    <w:p w14:paraId="55663C34" w14:textId="77777777" w:rsidR="003074C8" w:rsidRDefault="003074C8" w:rsidP="003074C8">
      <w:pPr>
        <w:pStyle w:val="PL"/>
      </w:pPr>
      <w:r>
        <w:t xml:space="preserve">            $ref: 'TS29122_CommonData.yaml#/components/schemas/FlowInfo'</w:t>
      </w:r>
    </w:p>
    <w:p w14:paraId="4E207E5E" w14:textId="77777777" w:rsidR="003074C8" w:rsidRDefault="003074C8" w:rsidP="003074C8">
      <w:pPr>
        <w:pStyle w:val="PL"/>
      </w:pPr>
      <w:r>
        <w:t xml:space="preserve">          minItems: 1</w:t>
      </w:r>
    </w:p>
    <w:p w14:paraId="4F9CB011" w14:textId="77777777" w:rsidR="003074C8" w:rsidRDefault="003074C8" w:rsidP="003074C8">
      <w:pPr>
        <w:pStyle w:val="PL"/>
      </w:pPr>
      <w:r>
        <w:t xml:space="preserve">          description: Identifies IP packet filters.</w:t>
      </w:r>
    </w:p>
    <w:p w14:paraId="491B66CC" w14:textId="77777777" w:rsidR="003074C8" w:rsidRDefault="003074C8" w:rsidP="003074C8">
      <w:pPr>
        <w:pStyle w:val="PL"/>
      </w:pPr>
      <w:r>
        <w:t xml:space="preserve">        ethTrafficFilters:</w:t>
      </w:r>
    </w:p>
    <w:p w14:paraId="3B438C28" w14:textId="77777777" w:rsidR="003074C8" w:rsidRDefault="003074C8" w:rsidP="003074C8">
      <w:pPr>
        <w:pStyle w:val="PL"/>
      </w:pPr>
      <w:r>
        <w:t xml:space="preserve">          type: array</w:t>
      </w:r>
    </w:p>
    <w:p w14:paraId="2964B186" w14:textId="77777777" w:rsidR="003074C8" w:rsidRDefault="003074C8" w:rsidP="003074C8">
      <w:pPr>
        <w:pStyle w:val="PL"/>
      </w:pPr>
      <w:r>
        <w:t xml:space="preserve">          items:</w:t>
      </w:r>
    </w:p>
    <w:p w14:paraId="16FB371A" w14:textId="77777777" w:rsidR="003074C8" w:rsidRDefault="003074C8" w:rsidP="003074C8">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3E7D969E" w14:textId="77777777" w:rsidR="003074C8" w:rsidRDefault="003074C8" w:rsidP="003074C8">
      <w:pPr>
        <w:pStyle w:val="PL"/>
      </w:pPr>
      <w:r>
        <w:t xml:space="preserve">          minItems: 1</w:t>
      </w:r>
    </w:p>
    <w:p w14:paraId="730811BF" w14:textId="2C85A917" w:rsidR="003074C8" w:rsidRDefault="003074C8" w:rsidP="003074C8">
      <w:pPr>
        <w:pStyle w:val="PL"/>
        <w:rPr>
          <w:ins w:id="128" w:author="Ericsson User" w:date="2022-03-25T13:36:00Z"/>
        </w:rPr>
      </w:pPr>
      <w:r>
        <w:t xml:space="preserve">          description: Identifies Ethernet packet filters.</w:t>
      </w:r>
    </w:p>
    <w:p w14:paraId="11B462BB" w14:textId="77777777" w:rsidR="00CE4F0A" w:rsidRDefault="00CE4F0A" w:rsidP="00CE4F0A">
      <w:pPr>
        <w:pStyle w:val="PL"/>
        <w:rPr>
          <w:ins w:id="129" w:author="Ericsson User" w:date="2022-03-25T13:36:00Z"/>
        </w:rPr>
      </w:pPr>
      <w:ins w:id="130" w:author="Ericsson User" w:date="2022-03-25T13:36:00Z">
        <w:r>
          <w:t xml:space="preserve">        dnsDescriptors:</w:t>
        </w:r>
      </w:ins>
    </w:p>
    <w:p w14:paraId="503C652B" w14:textId="77777777" w:rsidR="00CE4F0A" w:rsidRDefault="00CE4F0A" w:rsidP="00CE4F0A">
      <w:pPr>
        <w:pStyle w:val="PL"/>
        <w:rPr>
          <w:ins w:id="131" w:author="Ericsson User" w:date="2022-03-25T13:36:00Z"/>
          <w:rFonts w:cs="Courier New"/>
          <w:noProof w:val="0"/>
          <w:szCs w:val="16"/>
        </w:rPr>
      </w:pPr>
      <w:ins w:id="132" w:author="Ericsson User" w:date="2022-03-25T13:36:00Z">
        <w:r>
          <w:rPr>
            <w:rFonts w:cs="Courier New"/>
            <w:noProof w:val="0"/>
            <w:szCs w:val="16"/>
          </w:rPr>
          <w:t xml:space="preserve">          type: array</w:t>
        </w:r>
      </w:ins>
    </w:p>
    <w:p w14:paraId="3801F62B" w14:textId="77777777" w:rsidR="00CE4F0A" w:rsidRPr="00CD0B7E" w:rsidRDefault="00CE4F0A" w:rsidP="00CE4F0A">
      <w:pPr>
        <w:pStyle w:val="PL"/>
        <w:rPr>
          <w:ins w:id="133" w:author="Ericsson User" w:date="2022-03-25T13:36:00Z"/>
          <w:rFonts w:cs="Courier New"/>
          <w:noProof w:val="0"/>
          <w:szCs w:val="16"/>
        </w:rPr>
      </w:pPr>
      <w:ins w:id="134" w:author="Ericsson User" w:date="2022-03-25T13:36:00Z">
        <w:r>
          <w:rPr>
            <w:rFonts w:cs="Courier New"/>
            <w:noProof w:val="0"/>
            <w:szCs w:val="16"/>
          </w:rPr>
          <w:t xml:space="preserve">          items:</w:t>
        </w:r>
      </w:ins>
    </w:p>
    <w:p w14:paraId="3E4D9767" w14:textId="77777777" w:rsidR="00CE4F0A" w:rsidRDefault="00CE4F0A" w:rsidP="00CE4F0A">
      <w:pPr>
        <w:pStyle w:val="PL"/>
        <w:rPr>
          <w:ins w:id="135" w:author="Ericsson User" w:date="2022-03-25T13:36:00Z"/>
        </w:rPr>
      </w:pPr>
      <w:ins w:id="136" w:author="Ericsson User" w:date="2022-03-25T13:36:00Z">
        <w:r>
          <w:t xml:space="preserve">            $ref: 'TS29571_CommonData.yaml#/components/schemas/Fqdn'</w:t>
        </w:r>
      </w:ins>
    </w:p>
    <w:p w14:paraId="1EB49B3E" w14:textId="793F621A" w:rsidR="00CE4F0A" w:rsidRDefault="00CE4F0A" w:rsidP="003074C8">
      <w:pPr>
        <w:pStyle w:val="PL"/>
        <w:rPr>
          <w:noProof w:val="0"/>
        </w:rPr>
      </w:pPr>
      <w:ins w:id="137" w:author="Ericsson User" w:date="2022-03-25T13:36:00Z">
        <w:r>
          <w:rPr>
            <w:noProof w:val="0"/>
          </w:rPr>
          <w:t xml:space="preserve">          </w:t>
        </w:r>
        <w:proofErr w:type="spellStart"/>
        <w:r>
          <w:rPr>
            <w:noProof w:val="0"/>
          </w:rPr>
          <w:t>minItems</w:t>
        </w:r>
        <w:proofErr w:type="spellEnd"/>
        <w:r>
          <w:rPr>
            <w:noProof w:val="0"/>
          </w:rPr>
          <w:t>: 1</w:t>
        </w:r>
      </w:ins>
    </w:p>
    <w:p w14:paraId="179DD13D" w14:textId="77777777" w:rsidR="003074C8" w:rsidRDefault="003074C8" w:rsidP="003074C8">
      <w:pPr>
        <w:pStyle w:val="PL"/>
      </w:pPr>
      <w:r>
        <w:t xml:space="preserve">        trafficRoutes:</w:t>
      </w:r>
    </w:p>
    <w:p w14:paraId="1C70C696" w14:textId="77777777" w:rsidR="003074C8" w:rsidRDefault="003074C8" w:rsidP="003074C8">
      <w:pPr>
        <w:pStyle w:val="PL"/>
      </w:pPr>
      <w:r>
        <w:t xml:space="preserve">          type: array</w:t>
      </w:r>
    </w:p>
    <w:p w14:paraId="2D7F2F87" w14:textId="77777777" w:rsidR="003074C8" w:rsidRDefault="003074C8" w:rsidP="003074C8">
      <w:pPr>
        <w:pStyle w:val="PL"/>
      </w:pPr>
      <w:r>
        <w:t xml:space="preserve">          items:</w:t>
      </w:r>
    </w:p>
    <w:p w14:paraId="034F0904" w14:textId="77777777" w:rsidR="003074C8" w:rsidRDefault="003074C8" w:rsidP="003074C8">
      <w:pPr>
        <w:pStyle w:val="PL"/>
      </w:pPr>
      <w:r>
        <w:t xml:space="preserve">            $ref: 'TS29571_CommonData.yaml#/components/schemas/RouteToLocation'</w:t>
      </w:r>
    </w:p>
    <w:p w14:paraId="0A19900F" w14:textId="77777777" w:rsidR="003074C8" w:rsidRDefault="003074C8" w:rsidP="003074C8">
      <w:pPr>
        <w:pStyle w:val="PL"/>
      </w:pPr>
      <w:r>
        <w:t xml:space="preserve">          minItems: 1</w:t>
      </w:r>
    </w:p>
    <w:p w14:paraId="11B84C5F" w14:textId="77777777" w:rsidR="003074C8" w:rsidRDefault="003074C8" w:rsidP="003074C8">
      <w:pPr>
        <w:pStyle w:val="PL"/>
      </w:pPr>
      <w:r>
        <w:t xml:space="preserve">          description: Identifies the N6 traffic routing requirement.</w:t>
      </w:r>
    </w:p>
    <w:p w14:paraId="66569677" w14:textId="77777777" w:rsidR="003074C8" w:rsidRDefault="003074C8" w:rsidP="003074C8">
      <w:pPr>
        <w:pStyle w:val="PL"/>
      </w:pPr>
      <w:r>
        <w:t xml:space="preserve">        tfcCorrInd:</w:t>
      </w:r>
    </w:p>
    <w:p w14:paraId="22D74C81" w14:textId="77777777" w:rsidR="003074C8" w:rsidRDefault="003074C8" w:rsidP="003074C8">
      <w:pPr>
        <w:pStyle w:val="PL"/>
      </w:pPr>
      <w:r>
        <w:t xml:space="preserve">          type: boolean</w:t>
      </w:r>
    </w:p>
    <w:p w14:paraId="389EB6FF" w14:textId="77777777" w:rsidR="003074C8" w:rsidRDefault="003074C8" w:rsidP="003074C8">
      <w:pPr>
        <w:pStyle w:val="PL"/>
      </w:pPr>
      <w:r>
        <w:t xml:space="preserve">          nullable: true</w:t>
      </w:r>
    </w:p>
    <w:p w14:paraId="3BDF2F13" w14:textId="77777777" w:rsidR="003074C8" w:rsidRDefault="003074C8" w:rsidP="003074C8">
      <w:pPr>
        <w:pStyle w:val="PL"/>
      </w:pPr>
      <w:r>
        <w:t xml:space="preserve">        tempValidities:</w:t>
      </w:r>
    </w:p>
    <w:p w14:paraId="7C1DCEF4" w14:textId="77777777" w:rsidR="003074C8" w:rsidRDefault="003074C8" w:rsidP="003074C8">
      <w:pPr>
        <w:pStyle w:val="PL"/>
      </w:pPr>
      <w:r>
        <w:t xml:space="preserve">          type: array</w:t>
      </w:r>
    </w:p>
    <w:p w14:paraId="1E996BCA" w14:textId="77777777" w:rsidR="003074C8" w:rsidRDefault="003074C8" w:rsidP="003074C8">
      <w:pPr>
        <w:pStyle w:val="PL"/>
      </w:pPr>
      <w:r>
        <w:t xml:space="preserve">          items:</w:t>
      </w:r>
    </w:p>
    <w:p w14:paraId="7EC8F5AD" w14:textId="77777777" w:rsidR="003074C8" w:rsidRDefault="003074C8" w:rsidP="003074C8">
      <w:pPr>
        <w:pStyle w:val="PL"/>
      </w:pPr>
      <w:r>
        <w:t xml:space="preserve">            $ref: 'TS29514_Npcf_PolicyAuthorization.yaml#/components/schemas/</w:t>
      </w:r>
      <w:r>
        <w:rPr>
          <w:rFonts w:cs="Courier New"/>
          <w:szCs w:val="16"/>
          <w:lang w:val="en-US"/>
        </w:rPr>
        <w:t>TemporalValidity</w:t>
      </w:r>
      <w:r>
        <w:t>'</w:t>
      </w:r>
    </w:p>
    <w:p w14:paraId="7E85F11E" w14:textId="77777777" w:rsidR="003074C8" w:rsidRDefault="003074C8" w:rsidP="003074C8">
      <w:pPr>
        <w:pStyle w:val="PL"/>
      </w:pPr>
      <w:r>
        <w:t xml:space="preserve">          minItems: 1</w:t>
      </w:r>
    </w:p>
    <w:p w14:paraId="73801517" w14:textId="77777777" w:rsidR="003074C8" w:rsidRDefault="003074C8" w:rsidP="003074C8">
      <w:pPr>
        <w:pStyle w:val="PL"/>
      </w:pPr>
      <w:r>
        <w:t xml:space="preserve">          nullable: true</w:t>
      </w:r>
    </w:p>
    <w:p w14:paraId="13B603AD" w14:textId="77777777" w:rsidR="003074C8" w:rsidRDefault="003074C8" w:rsidP="003074C8">
      <w:pPr>
        <w:pStyle w:val="PL"/>
      </w:pPr>
      <w:r>
        <w:t xml:space="preserve">        validGeoZoneIds:</w:t>
      </w:r>
    </w:p>
    <w:p w14:paraId="48B7C21D" w14:textId="77777777" w:rsidR="003074C8" w:rsidRDefault="003074C8" w:rsidP="003074C8">
      <w:pPr>
        <w:pStyle w:val="PL"/>
      </w:pPr>
      <w:r>
        <w:t xml:space="preserve">          type: array</w:t>
      </w:r>
    </w:p>
    <w:p w14:paraId="4C9EAA33" w14:textId="77777777" w:rsidR="003074C8" w:rsidRDefault="003074C8" w:rsidP="003074C8">
      <w:pPr>
        <w:pStyle w:val="PL"/>
      </w:pPr>
      <w:r>
        <w:t xml:space="preserve">          items:</w:t>
      </w:r>
    </w:p>
    <w:p w14:paraId="7DF4544B" w14:textId="77777777" w:rsidR="003074C8" w:rsidRDefault="003074C8" w:rsidP="003074C8">
      <w:pPr>
        <w:pStyle w:val="PL"/>
      </w:pPr>
      <w:r>
        <w:t xml:space="preserve">            type: string</w:t>
      </w:r>
    </w:p>
    <w:p w14:paraId="2152C56C" w14:textId="77777777" w:rsidR="003074C8" w:rsidRDefault="003074C8" w:rsidP="003074C8">
      <w:pPr>
        <w:pStyle w:val="PL"/>
      </w:pPr>
      <w:r>
        <w:t xml:space="preserve">          minItems: 1</w:t>
      </w:r>
    </w:p>
    <w:p w14:paraId="7F6C8397" w14:textId="77777777" w:rsidR="003074C8" w:rsidRDefault="003074C8" w:rsidP="003074C8">
      <w:pPr>
        <w:pStyle w:val="PL"/>
      </w:pPr>
      <w:r>
        <w:t xml:space="preserve">          description: &gt;</w:t>
      </w:r>
    </w:p>
    <w:p w14:paraId="01014360" w14:textId="77777777" w:rsidR="003074C8" w:rsidRDefault="003074C8" w:rsidP="003074C8">
      <w:pPr>
        <w:pStyle w:val="PL"/>
        <w:rPr>
          <w:rFonts w:cs="Arial"/>
          <w:szCs w:val="18"/>
          <w:lang w:eastAsia="zh-CN"/>
        </w:rPr>
      </w:pPr>
      <w:r>
        <w:t xml:space="preserve">            </w:t>
      </w:r>
      <w:r>
        <w:rPr>
          <w:rFonts w:cs="Arial"/>
          <w:szCs w:val="18"/>
          <w:lang w:eastAsia="zh-CN"/>
        </w:rPr>
        <w:t>Identifies a geographic zone that the AF request applies only to the traffic</w:t>
      </w:r>
    </w:p>
    <w:p w14:paraId="288275BF" w14:textId="77777777" w:rsidR="003074C8" w:rsidRDefault="003074C8" w:rsidP="003074C8">
      <w:pPr>
        <w:pStyle w:val="PL"/>
        <w:rPr>
          <w:rFonts w:cs="Arial"/>
          <w:szCs w:val="18"/>
          <w:lang w:eastAsia="zh-CN"/>
        </w:rPr>
      </w:pPr>
      <w:r>
        <w:rPr>
          <w:rFonts w:cs="Arial"/>
          <w:szCs w:val="18"/>
          <w:lang w:eastAsia="zh-CN"/>
        </w:rPr>
        <w:t xml:space="preserve">            of UE(s) located in this specific zone.</w:t>
      </w:r>
    </w:p>
    <w:p w14:paraId="2FEBD8E3" w14:textId="77777777" w:rsidR="003074C8" w:rsidRDefault="003074C8" w:rsidP="003074C8">
      <w:pPr>
        <w:pStyle w:val="PL"/>
      </w:pPr>
      <w:r>
        <w:t xml:space="preserve">          nullable: true</w:t>
      </w:r>
    </w:p>
    <w:p w14:paraId="05EC39CC" w14:textId="77777777" w:rsidR="003074C8" w:rsidRDefault="003074C8" w:rsidP="003074C8">
      <w:pPr>
        <w:pStyle w:val="PL"/>
      </w:pPr>
      <w:r>
        <w:lastRenderedPageBreak/>
        <w:t xml:space="preserve">          deprecated: true</w:t>
      </w:r>
    </w:p>
    <w:p w14:paraId="52720137" w14:textId="77777777" w:rsidR="003074C8" w:rsidRDefault="003074C8" w:rsidP="003074C8">
      <w:pPr>
        <w:pStyle w:val="PL"/>
        <w:rPr>
          <w:lang w:eastAsia="zh-CN"/>
        </w:rPr>
      </w:pPr>
      <w:r>
        <w:rPr>
          <w:rFonts w:cs="Courier New"/>
          <w:noProof w:val="0"/>
          <w:szCs w:val="16"/>
        </w:rPr>
        <w:t xml:space="preserve">        </w:t>
      </w:r>
      <w:r>
        <w:rPr>
          <w:lang w:eastAsia="zh-CN"/>
        </w:rPr>
        <w:t>geoAreas:</w:t>
      </w:r>
    </w:p>
    <w:p w14:paraId="7AA582B7" w14:textId="77777777" w:rsidR="003074C8" w:rsidRDefault="003074C8" w:rsidP="003074C8">
      <w:pPr>
        <w:pStyle w:val="PL"/>
      </w:pPr>
      <w:r>
        <w:t xml:space="preserve">          type: array</w:t>
      </w:r>
    </w:p>
    <w:p w14:paraId="3A94A602" w14:textId="77777777" w:rsidR="003074C8" w:rsidRDefault="003074C8" w:rsidP="003074C8">
      <w:pPr>
        <w:pStyle w:val="PL"/>
      </w:pPr>
      <w:r>
        <w:t xml:space="preserve">          items:</w:t>
      </w:r>
    </w:p>
    <w:p w14:paraId="73B17A8F" w14:textId="77777777" w:rsidR="003074C8" w:rsidRDefault="003074C8" w:rsidP="003074C8">
      <w:pPr>
        <w:pStyle w:val="PL"/>
      </w:pPr>
      <w:r>
        <w:t xml:space="preserve">            </w:t>
      </w:r>
      <w:r>
        <w:rPr>
          <w:rFonts w:cs="Courier New"/>
          <w:noProof w:val="0"/>
          <w:szCs w:val="16"/>
        </w:rPr>
        <w:t>$ref: 'TS29522_AMPolicyAuthorization.yaml#/components/schemas/GeographicalArea'</w:t>
      </w:r>
    </w:p>
    <w:p w14:paraId="7AB7A600" w14:textId="77777777" w:rsidR="003074C8" w:rsidRDefault="003074C8" w:rsidP="003074C8">
      <w:pPr>
        <w:pStyle w:val="PL"/>
      </w:pPr>
      <w:r>
        <w:t xml:space="preserve">          minItems: 1</w:t>
      </w:r>
    </w:p>
    <w:p w14:paraId="7268371F" w14:textId="77777777" w:rsidR="003074C8" w:rsidRDefault="003074C8" w:rsidP="003074C8">
      <w:pPr>
        <w:pStyle w:val="PL"/>
      </w:pPr>
      <w:r>
        <w:t xml:space="preserve">          description: </w:t>
      </w:r>
      <w:r>
        <w:rPr>
          <w:rFonts w:eastAsia="Times New Roman" w:cs="Arial"/>
          <w:szCs w:val="18"/>
        </w:rPr>
        <w:t>Identifies geographical areas within which</w:t>
      </w:r>
      <w:r>
        <w:t xml:space="preserve"> the AF request applies.</w:t>
      </w:r>
    </w:p>
    <w:p w14:paraId="23179A79" w14:textId="77777777" w:rsidR="003074C8" w:rsidRDefault="003074C8" w:rsidP="003074C8">
      <w:pPr>
        <w:pStyle w:val="PL"/>
      </w:pPr>
      <w:r>
        <w:t xml:space="preserve">          nullable: true</w:t>
      </w:r>
    </w:p>
    <w:p w14:paraId="5B8DD152" w14:textId="77777777" w:rsidR="003074C8" w:rsidRDefault="003074C8" w:rsidP="003074C8">
      <w:pPr>
        <w:pStyle w:val="PL"/>
      </w:pPr>
      <w:r>
        <w:t xml:space="preserve">        afAckInd:</w:t>
      </w:r>
    </w:p>
    <w:p w14:paraId="6AA42DEC" w14:textId="77777777" w:rsidR="003074C8" w:rsidRDefault="003074C8" w:rsidP="003074C8">
      <w:pPr>
        <w:pStyle w:val="PL"/>
      </w:pPr>
      <w:r>
        <w:t xml:space="preserve">          type: boolean</w:t>
      </w:r>
    </w:p>
    <w:p w14:paraId="3782AF98" w14:textId="77777777" w:rsidR="003074C8" w:rsidRDefault="003074C8" w:rsidP="003074C8">
      <w:pPr>
        <w:pStyle w:val="PL"/>
      </w:pPr>
      <w:r>
        <w:t xml:space="preserve">          nullable: true</w:t>
      </w:r>
    </w:p>
    <w:p w14:paraId="2B973389" w14:textId="77777777" w:rsidR="003074C8" w:rsidRDefault="003074C8" w:rsidP="003074C8">
      <w:pPr>
        <w:pStyle w:val="PL"/>
      </w:pPr>
      <w:r>
        <w:t xml:space="preserve">        </w:t>
      </w:r>
      <w:r>
        <w:rPr>
          <w:lang w:eastAsia="zh-CN"/>
        </w:rPr>
        <w:t>addrPreserInd</w:t>
      </w:r>
      <w:r>
        <w:t>:</w:t>
      </w:r>
    </w:p>
    <w:p w14:paraId="62A0D606" w14:textId="77777777" w:rsidR="003074C8" w:rsidRDefault="003074C8" w:rsidP="003074C8">
      <w:pPr>
        <w:pStyle w:val="PL"/>
      </w:pPr>
      <w:r>
        <w:t xml:space="preserve">          type: boolean</w:t>
      </w:r>
    </w:p>
    <w:p w14:paraId="4F3F9A6A" w14:textId="77777777" w:rsidR="003074C8" w:rsidRDefault="003074C8" w:rsidP="003074C8">
      <w:pPr>
        <w:pStyle w:val="PL"/>
      </w:pPr>
      <w:r>
        <w:t xml:space="preserve">          nullable: true</w:t>
      </w:r>
    </w:p>
    <w:p w14:paraId="5613C679" w14:textId="77777777" w:rsidR="003074C8" w:rsidRDefault="003074C8" w:rsidP="003074C8">
      <w:pPr>
        <w:pStyle w:val="PL"/>
        <w:rPr>
          <w:noProof w:val="0"/>
        </w:rPr>
      </w:pPr>
      <w:r>
        <w:rPr>
          <w:noProof w:val="0"/>
        </w:rPr>
        <w:t xml:space="preserve">        </w:t>
      </w:r>
      <w:proofErr w:type="spellStart"/>
      <w:r>
        <w:rPr>
          <w:noProof w:val="0"/>
        </w:rPr>
        <w:t>simConnInd</w:t>
      </w:r>
      <w:proofErr w:type="spellEnd"/>
      <w:r>
        <w:rPr>
          <w:noProof w:val="0"/>
        </w:rPr>
        <w:t>:</w:t>
      </w:r>
    </w:p>
    <w:p w14:paraId="4FB1F45C" w14:textId="77777777" w:rsidR="003074C8" w:rsidRDefault="003074C8" w:rsidP="003074C8">
      <w:pPr>
        <w:pStyle w:val="PL"/>
        <w:rPr>
          <w:noProof w:val="0"/>
        </w:rPr>
      </w:pPr>
      <w:r>
        <w:rPr>
          <w:noProof w:val="0"/>
        </w:rPr>
        <w:t xml:space="preserve">          type: </w:t>
      </w:r>
      <w:proofErr w:type="spellStart"/>
      <w:r>
        <w:rPr>
          <w:noProof w:val="0"/>
        </w:rPr>
        <w:t>boolean</w:t>
      </w:r>
      <w:proofErr w:type="spellEnd"/>
    </w:p>
    <w:p w14:paraId="78F8568B" w14:textId="77777777" w:rsidR="003074C8" w:rsidRDefault="003074C8" w:rsidP="003074C8">
      <w:pPr>
        <w:pStyle w:val="PL"/>
        <w:rPr>
          <w:noProof w:val="0"/>
        </w:rPr>
      </w:pPr>
      <w:r>
        <w:rPr>
          <w:noProof w:val="0"/>
        </w:rPr>
        <w:t xml:space="preserve">          description: &gt;</w:t>
      </w:r>
    </w:p>
    <w:p w14:paraId="6A1D0CA1" w14:textId="77777777" w:rsidR="003074C8" w:rsidRDefault="003074C8" w:rsidP="003074C8">
      <w:pPr>
        <w:pStyle w:val="PL"/>
        <w:rPr>
          <w:noProof w:val="0"/>
        </w:rPr>
      </w:pPr>
      <w:r>
        <w:rPr>
          <w:noProof w:val="0"/>
        </w:rPr>
        <w:t xml:space="preserve">            Indicates whether simultaneous connectivity should be temporarily maintained</w:t>
      </w:r>
    </w:p>
    <w:p w14:paraId="777A5952" w14:textId="77777777" w:rsidR="003074C8" w:rsidRDefault="003074C8" w:rsidP="003074C8">
      <w:pPr>
        <w:pStyle w:val="PL"/>
        <w:rPr>
          <w:noProof w:val="0"/>
        </w:rPr>
      </w:pPr>
      <w:r>
        <w:rPr>
          <w:noProof w:val="0"/>
        </w:rPr>
        <w:t xml:space="preserve">            for the source and target PSA.</w:t>
      </w:r>
    </w:p>
    <w:p w14:paraId="2BC1A104" w14:textId="77777777" w:rsidR="003074C8" w:rsidRDefault="003074C8" w:rsidP="003074C8">
      <w:pPr>
        <w:pStyle w:val="PL"/>
        <w:rPr>
          <w:noProof w:val="0"/>
        </w:rPr>
      </w:pPr>
      <w:r>
        <w:rPr>
          <w:noProof w:val="0"/>
        </w:rPr>
        <w:t xml:space="preserve">        </w:t>
      </w:r>
      <w:proofErr w:type="spellStart"/>
      <w:r>
        <w:rPr>
          <w:noProof w:val="0"/>
        </w:rPr>
        <w:t>simConnTerm</w:t>
      </w:r>
      <w:proofErr w:type="spellEnd"/>
      <w:r>
        <w:rPr>
          <w:noProof w:val="0"/>
        </w:rPr>
        <w:t>:</w:t>
      </w:r>
    </w:p>
    <w:p w14:paraId="3E4AE49B" w14:textId="77777777" w:rsidR="003074C8" w:rsidRDefault="003074C8" w:rsidP="003074C8">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A30D317" w14:textId="77777777" w:rsidR="003074C8" w:rsidRDefault="003074C8" w:rsidP="003074C8">
      <w:pPr>
        <w:pStyle w:val="PL"/>
        <w:rPr>
          <w:noProof w:val="0"/>
        </w:rPr>
      </w:pPr>
      <w:r>
        <w:rPr>
          <w:noProof w:val="0"/>
        </w:rPr>
        <w:t xml:space="preserve">        </w:t>
      </w:r>
      <w:r>
        <w:t>maxAllowedUpLat</w:t>
      </w:r>
      <w:r>
        <w:rPr>
          <w:noProof w:val="0"/>
        </w:rPr>
        <w:t>:</w:t>
      </w:r>
    </w:p>
    <w:p w14:paraId="1E1F0FD2" w14:textId="77777777" w:rsidR="003074C8" w:rsidRDefault="003074C8" w:rsidP="003074C8">
      <w:pPr>
        <w:pStyle w:val="PL"/>
      </w:pPr>
      <w:r>
        <w:rPr>
          <w:noProof w:val="0"/>
        </w:rPr>
        <w:t xml:space="preserve">          $ref: 'TS29571_CommonData.yaml#/components/schemas/</w:t>
      </w:r>
      <w:proofErr w:type="spellStart"/>
      <w:r>
        <w:rPr>
          <w:noProof w:val="0"/>
        </w:rPr>
        <w:t>UintegerRm</w:t>
      </w:r>
      <w:proofErr w:type="spellEnd"/>
      <w:r>
        <w:rPr>
          <w:noProof w:val="0"/>
        </w:rPr>
        <w:t>'</w:t>
      </w:r>
    </w:p>
    <w:p w14:paraId="28AEA56F" w14:textId="77777777" w:rsidR="003074C8" w:rsidRDefault="003074C8" w:rsidP="003074C8">
      <w:pPr>
        <w:pStyle w:val="PL"/>
      </w:pPr>
      <w:r>
        <w:t xml:space="preserve">        easIpReplaceInfos:</w:t>
      </w:r>
    </w:p>
    <w:p w14:paraId="4F0D6B5D" w14:textId="77777777" w:rsidR="003074C8" w:rsidRDefault="003074C8" w:rsidP="003074C8">
      <w:pPr>
        <w:pStyle w:val="PL"/>
      </w:pPr>
      <w:r>
        <w:t xml:space="preserve">          type: array</w:t>
      </w:r>
    </w:p>
    <w:p w14:paraId="50DCB908" w14:textId="77777777" w:rsidR="003074C8" w:rsidRDefault="003074C8" w:rsidP="003074C8">
      <w:pPr>
        <w:pStyle w:val="PL"/>
      </w:pPr>
      <w:r>
        <w:t xml:space="preserve">          items:</w:t>
      </w:r>
    </w:p>
    <w:p w14:paraId="3EB3577A" w14:textId="77777777" w:rsidR="003074C8" w:rsidRDefault="003074C8" w:rsidP="003074C8">
      <w:pPr>
        <w:pStyle w:val="PL"/>
      </w:pPr>
      <w:r>
        <w:t xml:space="preserve">            $ref: 'TS29571_CommonData.yaml#/components/schemas/EasIpReplacementInfo'</w:t>
      </w:r>
    </w:p>
    <w:p w14:paraId="012FA88F" w14:textId="77777777" w:rsidR="003074C8" w:rsidRDefault="003074C8" w:rsidP="003074C8">
      <w:pPr>
        <w:pStyle w:val="PL"/>
        <w:rPr>
          <w:lang w:val="en-US"/>
        </w:rPr>
      </w:pPr>
      <w:r>
        <w:t xml:space="preserve">          </w:t>
      </w:r>
      <w:r>
        <w:rPr>
          <w:lang w:val="en-US"/>
        </w:rPr>
        <w:t>minItems: 1</w:t>
      </w:r>
    </w:p>
    <w:p w14:paraId="1C622322" w14:textId="77777777" w:rsidR="003074C8" w:rsidRDefault="003074C8" w:rsidP="003074C8">
      <w:pPr>
        <w:pStyle w:val="PL"/>
        <w:rPr>
          <w:rFonts w:cs="Arial"/>
          <w:szCs w:val="18"/>
          <w:lang w:val="en-US" w:eastAsia="zh-CN"/>
        </w:rPr>
      </w:pPr>
      <w:r>
        <w:rPr>
          <w:lang w:val="en-US"/>
        </w:rPr>
        <w:t xml:space="preserve">          description: Contains EAS IP replacement information</w:t>
      </w:r>
      <w:r>
        <w:rPr>
          <w:rFonts w:cs="Arial"/>
          <w:szCs w:val="18"/>
          <w:lang w:val="en-US" w:eastAsia="zh-CN"/>
        </w:rPr>
        <w:t>.</w:t>
      </w:r>
    </w:p>
    <w:p w14:paraId="7BEA9721" w14:textId="77777777" w:rsidR="003074C8" w:rsidRDefault="003074C8" w:rsidP="003074C8">
      <w:pPr>
        <w:pStyle w:val="PL"/>
        <w:rPr>
          <w:lang w:val="en-US"/>
        </w:rPr>
      </w:pPr>
      <w:r>
        <w:rPr>
          <w:rFonts w:cs="Arial"/>
          <w:szCs w:val="18"/>
          <w:lang w:val="en-US" w:eastAsia="zh-CN"/>
        </w:rPr>
        <w:t xml:space="preserve">          nullable: true</w:t>
      </w:r>
    </w:p>
    <w:p w14:paraId="71B4D924" w14:textId="77777777" w:rsidR="003074C8" w:rsidRDefault="003074C8" w:rsidP="003074C8">
      <w:pPr>
        <w:pStyle w:val="PL"/>
      </w:pPr>
      <w:r>
        <w:t xml:space="preserve">        easRedisInd:</w:t>
      </w:r>
    </w:p>
    <w:p w14:paraId="41FB1DF5" w14:textId="77777777" w:rsidR="003074C8" w:rsidRDefault="003074C8" w:rsidP="003074C8">
      <w:pPr>
        <w:pStyle w:val="PL"/>
      </w:pPr>
      <w:r>
        <w:t xml:space="preserve">          type: boolean</w:t>
      </w:r>
    </w:p>
    <w:p w14:paraId="59B91EC9" w14:textId="77777777" w:rsidR="003074C8" w:rsidRDefault="003074C8" w:rsidP="003074C8">
      <w:pPr>
        <w:pStyle w:val="PL"/>
        <w:rPr>
          <w:lang w:val="en-US"/>
        </w:rPr>
      </w:pPr>
      <w:r>
        <w:t xml:space="preserve">          description: </w:t>
      </w:r>
      <w:r>
        <w:rPr>
          <w:lang w:eastAsia="zh-CN"/>
        </w:rPr>
        <w:t>Indicates</w:t>
      </w:r>
      <w:r>
        <w:t xml:space="preserve"> the EAS rediscovery is required for the application if it is included and set to "true".</w:t>
      </w:r>
    </w:p>
    <w:p w14:paraId="2DDEFC9B" w14:textId="77777777" w:rsidR="003074C8" w:rsidRDefault="003074C8" w:rsidP="003074C8">
      <w:pPr>
        <w:pStyle w:val="PL"/>
        <w:rPr>
          <w:lang w:val="en-US"/>
        </w:rPr>
      </w:pPr>
      <w:r>
        <w:rPr>
          <w:lang w:val="en-US"/>
        </w:rPr>
        <w:t xml:space="preserve">        notificationDestination:</w:t>
      </w:r>
    </w:p>
    <w:p w14:paraId="5E8D9C40" w14:textId="77777777" w:rsidR="003074C8" w:rsidRDefault="003074C8" w:rsidP="003074C8">
      <w:pPr>
        <w:pStyle w:val="PL"/>
      </w:pPr>
      <w:r>
        <w:rPr>
          <w:lang w:val="en-US"/>
        </w:rPr>
        <w:t xml:space="preserve">          </w:t>
      </w:r>
      <w:r>
        <w:t>$ref: 'TS29122_CommonData.yaml#/components/schemas/Link'</w:t>
      </w:r>
    </w:p>
    <w:p w14:paraId="79B02A33" w14:textId="77777777" w:rsidR="003074C8" w:rsidRDefault="003074C8" w:rsidP="003074C8">
      <w:pPr>
        <w:pStyle w:val="PL"/>
      </w:pPr>
      <w:r>
        <w:t xml:space="preserve">    EventNotification:</w:t>
      </w:r>
    </w:p>
    <w:p w14:paraId="764FD664" w14:textId="77777777" w:rsidR="003074C8" w:rsidRDefault="003074C8" w:rsidP="003074C8">
      <w:pPr>
        <w:pStyle w:val="PL"/>
        <w:rPr>
          <w:rFonts w:eastAsia="Batang"/>
        </w:rPr>
      </w:pPr>
      <w:r>
        <w:rPr>
          <w:rFonts w:eastAsia="Batang"/>
        </w:rPr>
        <w:t xml:space="preserve">      description: Represents a traffic influence event notification.</w:t>
      </w:r>
    </w:p>
    <w:p w14:paraId="6FE0C1DF" w14:textId="77777777" w:rsidR="003074C8" w:rsidRDefault="003074C8" w:rsidP="003074C8">
      <w:pPr>
        <w:pStyle w:val="PL"/>
        <w:rPr>
          <w:rFonts w:eastAsia="SimSun"/>
        </w:rPr>
      </w:pPr>
      <w:r>
        <w:t xml:space="preserve">      type: object</w:t>
      </w:r>
    </w:p>
    <w:p w14:paraId="1C7A787B" w14:textId="77777777" w:rsidR="003074C8" w:rsidRDefault="003074C8" w:rsidP="003074C8">
      <w:pPr>
        <w:pStyle w:val="PL"/>
      </w:pPr>
      <w:r>
        <w:t xml:space="preserve">      properties:</w:t>
      </w:r>
    </w:p>
    <w:p w14:paraId="216CD2E3" w14:textId="77777777" w:rsidR="003074C8" w:rsidRDefault="003074C8" w:rsidP="003074C8">
      <w:pPr>
        <w:pStyle w:val="PL"/>
      </w:pPr>
      <w:r>
        <w:t xml:space="preserve">        afTransId:</w:t>
      </w:r>
    </w:p>
    <w:p w14:paraId="66E31DE3" w14:textId="77777777" w:rsidR="003074C8" w:rsidRDefault="003074C8" w:rsidP="003074C8">
      <w:pPr>
        <w:pStyle w:val="PL"/>
      </w:pPr>
      <w:r>
        <w:t xml:space="preserve">          type: string</w:t>
      </w:r>
    </w:p>
    <w:p w14:paraId="31FE7BFC" w14:textId="77777777" w:rsidR="003074C8" w:rsidRDefault="003074C8" w:rsidP="003074C8">
      <w:pPr>
        <w:pStyle w:val="PL"/>
      </w:pPr>
      <w:r>
        <w:t xml:space="preserve">          description: Identifies an NEF Northbound interface transaction, generated by the AF.</w:t>
      </w:r>
    </w:p>
    <w:p w14:paraId="0AE74951" w14:textId="77777777" w:rsidR="003074C8" w:rsidRDefault="003074C8" w:rsidP="003074C8">
      <w:pPr>
        <w:pStyle w:val="PL"/>
      </w:pPr>
      <w:r>
        <w:t xml:space="preserve">        dnaiChgType:</w:t>
      </w:r>
    </w:p>
    <w:p w14:paraId="65F468F0" w14:textId="77777777" w:rsidR="003074C8" w:rsidRDefault="003074C8" w:rsidP="003074C8">
      <w:pPr>
        <w:pStyle w:val="PL"/>
      </w:pPr>
      <w:r>
        <w:t xml:space="preserve">          $ref: 'TS29571_CommonData.yaml#/components/schemas/DnaiChangeType'</w:t>
      </w:r>
    </w:p>
    <w:p w14:paraId="6C6AA816" w14:textId="77777777" w:rsidR="003074C8" w:rsidRDefault="003074C8" w:rsidP="003074C8">
      <w:pPr>
        <w:pStyle w:val="PL"/>
      </w:pPr>
      <w:r>
        <w:t xml:space="preserve">        sourceTrafficRoute:</w:t>
      </w:r>
    </w:p>
    <w:p w14:paraId="52BF3938" w14:textId="77777777" w:rsidR="003074C8" w:rsidRDefault="003074C8" w:rsidP="003074C8">
      <w:pPr>
        <w:pStyle w:val="PL"/>
      </w:pPr>
      <w:r>
        <w:t xml:space="preserve">          $ref: 'TS29571_CommonData.yaml#/components/schemas/RouteToLocation'</w:t>
      </w:r>
    </w:p>
    <w:p w14:paraId="0D030279" w14:textId="77777777" w:rsidR="003074C8" w:rsidRDefault="003074C8" w:rsidP="003074C8">
      <w:pPr>
        <w:pStyle w:val="PL"/>
      </w:pPr>
      <w:r>
        <w:t xml:space="preserve">        subscribedEvent:</w:t>
      </w:r>
    </w:p>
    <w:p w14:paraId="4782895D" w14:textId="77777777" w:rsidR="003074C8" w:rsidRDefault="003074C8" w:rsidP="003074C8">
      <w:pPr>
        <w:pStyle w:val="PL"/>
      </w:pPr>
      <w:r>
        <w:t xml:space="preserve">          $ref: '#/components/schemas/SubscribedEvent'</w:t>
      </w:r>
    </w:p>
    <w:p w14:paraId="75DC9178" w14:textId="77777777" w:rsidR="003074C8" w:rsidRDefault="003074C8" w:rsidP="003074C8">
      <w:pPr>
        <w:pStyle w:val="PL"/>
      </w:pPr>
      <w:r>
        <w:t xml:space="preserve">        targetTrafficRoute:</w:t>
      </w:r>
    </w:p>
    <w:p w14:paraId="29C59CE2" w14:textId="77777777" w:rsidR="003074C8" w:rsidRDefault="003074C8" w:rsidP="003074C8">
      <w:pPr>
        <w:pStyle w:val="PL"/>
      </w:pPr>
      <w:r>
        <w:t xml:space="preserve">          $ref: 'TS29571_CommonData.yaml#/components/schemas/RouteToLocation'</w:t>
      </w:r>
    </w:p>
    <w:p w14:paraId="1D206059" w14:textId="77777777" w:rsidR="003074C8" w:rsidRDefault="003074C8" w:rsidP="003074C8">
      <w:pPr>
        <w:pStyle w:val="PL"/>
      </w:pPr>
      <w:r>
        <w:t xml:space="preserve">        sourceDnai:</w:t>
      </w:r>
    </w:p>
    <w:p w14:paraId="7E1CEC6D" w14:textId="77777777" w:rsidR="003074C8" w:rsidRDefault="003074C8" w:rsidP="003074C8">
      <w:pPr>
        <w:pStyle w:val="PL"/>
      </w:pPr>
      <w:r>
        <w:t xml:space="preserve">          $ref: 'TS29571_CommonData.yaml#/components/schemas/Dnai'</w:t>
      </w:r>
    </w:p>
    <w:p w14:paraId="36A71758" w14:textId="77777777" w:rsidR="003074C8" w:rsidRDefault="003074C8" w:rsidP="003074C8">
      <w:pPr>
        <w:pStyle w:val="PL"/>
      </w:pPr>
      <w:r>
        <w:t xml:space="preserve">        targetDnai:</w:t>
      </w:r>
    </w:p>
    <w:p w14:paraId="43376DA6" w14:textId="77777777" w:rsidR="003074C8" w:rsidRDefault="003074C8" w:rsidP="003074C8">
      <w:pPr>
        <w:pStyle w:val="PL"/>
      </w:pPr>
      <w:r>
        <w:t xml:space="preserve">          $ref: 'TS29571_CommonData.yaml#/components/schemas/Dnai'</w:t>
      </w:r>
    </w:p>
    <w:p w14:paraId="40765B9C" w14:textId="77777777" w:rsidR="003074C8" w:rsidRDefault="003074C8" w:rsidP="003074C8">
      <w:pPr>
        <w:pStyle w:val="PL"/>
      </w:pPr>
      <w:r>
        <w:t xml:space="preserve">        gpsi:</w:t>
      </w:r>
    </w:p>
    <w:p w14:paraId="17A55581" w14:textId="77777777" w:rsidR="003074C8" w:rsidRDefault="003074C8" w:rsidP="003074C8">
      <w:pPr>
        <w:pStyle w:val="PL"/>
      </w:pPr>
      <w:r>
        <w:t xml:space="preserve">          $ref: 'TS29571_CommonData.yaml#/components/schemas/Gpsi'</w:t>
      </w:r>
    </w:p>
    <w:p w14:paraId="3CCDE392" w14:textId="77777777" w:rsidR="003074C8" w:rsidRDefault="003074C8" w:rsidP="003074C8">
      <w:pPr>
        <w:pStyle w:val="PL"/>
      </w:pPr>
      <w:r>
        <w:t xml:space="preserve">        srcUeIpv4Addr:</w:t>
      </w:r>
    </w:p>
    <w:p w14:paraId="41A02A3C" w14:textId="77777777" w:rsidR="003074C8" w:rsidRDefault="003074C8" w:rsidP="003074C8">
      <w:pPr>
        <w:pStyle w:val="PL"/>
      </w:pPr>
      <w:r>
        <w:t xml:space="preserve">          $ref: 'TS29122_CommonData.yaml#/components/schemas/Ipv4Addr'</w:t>
      </w:r>
    </w:p>
    <w:p w14:paraId="3881239A" w14:textId="77777777" w:rsidR="003074C8" w:rsidRDefault="003074C8" w:rsidP="003074C8">
      <w:pPr>
        <w:pStyle w:val="PL"/>
      </w:pPr>
      <w:r>
        <w:t xml:space="preserve">        srcUeIpv6Prefix:</w:t>
      </w:r>
    </w:p>
    <w:p w14:paraId="4D3FA2B0" w14:textId="77777777" w:rsidR="003074C8" w:rsidRDefault="003074C8" w:rsidP="003074C8">
      <w:pPr>
        <w:pStyle w:val="PL"/>
      </w:pPr>
      <w:r>
        <w:t xml:space="preserve">          $ref: 'TS29571_CommonData.yaml#/components/schemas/Ipv6Prefix'</w:t>
      </w:r>
    </w:p>
    <w:p w14:paraId="1D510851" w14:textId="77777777" w:rsidR="003074C8" w:rsidRDefault="003074C8" w:rsidP="003074C8">
      <w:pPr>
        <w:pStyle w:val="PL"/>
      </w:pPr>
      <w:r>
        <w:t xml:space="preserve">        tgtUeIpv4Addr:</w:t>
      </w:r>
    </w:p>
    <w:p w14:paraId="48B8BEC0" w14:textId="77777777" w:rsidR="003074C8" w:rsidRDefault="003074C8" w:rsidP="003074C8">
      <w:pPr>
        <w:pStyle w:val="PL"/>
      </w:pPr>
      <w:r>
        <w:t xml:space="preserve">          $ref: 'TS29122_CommonData.yaml#/components/schemas/Ipv4Addr'</w:t>
      </w:r>
    </w:p>
    <w:p w14:paraId="727AB5D9" w14:textId="77777777" w:rsidR="003074C8" w:rsidRDefault="003074C8" w:rsidP="003074C8">
      <w:pPr>
        <w:pStyle w:val="PL"/>
      </w:pPr>
      <w:r>
        <w:t xml:space="preserve">        tgtUeIpv6Prefix:</w:t>
      </w:r>
    </w:p>
    <w:p w14:paraId="689F2776" w14:textId="77777777" w:rsidR="003074C8" w:rsidRDefault="003074C8" w:rsidP="003074C8">
      <w:pPr>
        <w:pStyle w:val="PL"/>
      </w:pPr>
      <w:r>
        <w:t xml:space="preserve">          $ref: 'TS29571_CommonData.yaml#/components/schemas/Ipv6Prefix'</w:t>
      </w:r>
    </w:p>
    <w:p w14:paraId="3CB9CDC8" w14:textId="77777777" w:rsidR="003074C8" w:rsidRDefault="003074C8" w:rsidP="003074C8">
      <w:pPr>
        <w:pStyle w:val="PL"/>
        <w:rPr>
          <w:rFonts w:cs="Courier New"/>
          <w:szCs w:val="16"/>
          <w:lang w:val="en-US"/>
        </w:rPr>
      </w:pPr>
      <w:r>
        <w:rPr>
          <w:rFonts w:cs="Courier New"/>
          <w:szCs w:val="16"/>
          <w:lang w:val="en-US"/>
        </w:rPr>
        <w:t xml:space="preserve">        ueMac:</w:t>
      </w:r>
    </w:p>
    <w:p w14:paraId="3F184B6C" w14:textId="77777777" w:rsidR="003074C8" w:rsidRDefault="003074C8" w:rsidP="003074C8">
      <w:pPr>
        <w:pStyle w:val="PL"/>
        <w:rPr>
          <w:rFonts w:cs="Courier New"/>
          <w:szCs w:val="16"/>
          <w:lang w:val="en-US"/>
        </w:rPr>
      </w:pPr>
      <w:r>
        <w:rPr>
          <w:rFonts w:cs="Courier New"/>
          <w:szCs w:val="16"/>
          <w:lang w:val="en-US"/>
        </w:rPr>
        <w:t xml:space="preserve">          $ref: 'TS29571_CommonData.yaml#/components/schemas/MacAddr48'</w:t>
      </w:r>
    </w:p>
    <w:p w14:paraId="221238F1" w14:textId="77777777" w:rsidR="003074C8" w:rsidRDefault="003074C8" w:rsidP="003074C8">
      <w:pPr>
        <w:pStyle w:val="PL"/>
      </w:pPr>
      <w:r>
        <w:t xml:space="preserve">        afAckUri:</w:t>
      </w:r>
    </w:p>
    <w:p w14:paraId="301F2CB3" w14:textId="77777777" w:rsidR="003074C8" w:rsidRDefault="003074C8" w:rsidP="003074C8">
      <w:pPr>
        <w:pStyle w:val="PL"/>
        <w:rPr>
          <w:rFonts w:cs="Courier New"/>
          <w:szCs w:val="16"/>
          <w:lang w:val="en-US"/>
        </w:rPr>
      </w:pPr>
      <w:r>
        <w:t xml:space="preserve">          $ref: 'TS29122_CommonData.yaml#/components/schemas/Link'</w:t>
      </w:r>
    </w:p>
    <w:p w14:paraId="37029CE1" w14:textId="77777777" w:rsidR="003074C8" w:rsidRDefault="003074C8" w:rsidP="003074C8">
      <w:pPr>
        <w:pStyle w:val="PL"/>
      </w:pPr>
      <w:r>
        <w:t xml:space="preserve">      required:</w:t>
      </w:r>
    </w:p>
    <w:p w14:paraId="7A493302" w14:textId="77777777" w:rsidR="003074C8" w:rsidRDefault="003074C8" w:rsidP="003074C8">
      <w:pPr>
        <w:pStyle w:val="PL"/>
      </w:pPr>
      <w:r>
        <w:t xml:space="preserve">        - dnaiChgType</w:t>
      </w:r>
    </w:p>
    <w:p w14:paraId="6536DAAC" w14:textId="77777777" w:rsidR="003074C8" w:rsidRDefault="003074C8" w:rsidP="003074C8">
      <w:pPr>
        <w:pStyle w:val="PL"/>
      </w:pPr>
      <w:r>
        <w:t xml:space="preserve">        - subscribedEvent</w:t>
      </w:r>
    </w:p>
    <w:p w14:paraId="046FD793" w14:textId="77777777" w:rsidR="003074C8" w:rsidRDefault="003074C8" w:rsidP="003074C8">
      <w:pPr>
        <w:pStyle w:val="PL"/>
      </w:pPr>
      <w:r>
        <w:t xml:space="preserve">    AfResultInfo:</w:t>
      </w:r>
    </w:p>
    <w:p w14:paraId="51ADC2C5" w14:textId="77777777" w:rsidR="003074C8" w:rsidRDefault="003074C8" w:rsidP="003074C8">
      <w:pPr>
        <w:pStyle w:val="PL"/>
        <w:rPr>
          <w:rFonts w:eastAsia="Batang"/>
        </w:rPr>
      </w:pPr>
      <w:r>
        <w:rPr>
          <w:rFonts w:eastAsia="Batang"/>
        </w:rPr>
        <w:t xml:space="preserve">      description: Identifies the result of application layer handling.</w:t>
      </w:r>
    </w:p>
    <w:p w14:paraId="1215EB64" w14:textId="77777777" w:rsidR="003074C8" w:rsidRDefault="003074C8" w:rsidP="003074C8">
      <w:pPr>
        <w:pStyle w:val="PL"/>
        <w:rPr>
          <w:rFonts w:eastAsia="SimSun"/>
        </w:rPr>
      </w:pPr>
      <w:r>
        <w:t xml:space="preserve">      type: object</w:t>
      </w:r>
    </w:p>
    <w:p w14:paraId="6DF41D6A" w14:textId="77777777" w:rsidR="003074C8" w:rsidRDefault="003074C8" w:rsidP="003074C8">
      <w:pPr>
        <w:pStyle w:val="PL"/>
      </w:pPr>
      <w:r>
        <w:t xml:space="preserve">      properties:</w:t>
      </w:r>
    </w:p>
    <w:p w14:paraId="49194D4A" w14:textId="77777777" w:rsidR="003074C8" w:rsidRDefault="003074C8" w:rsidP="003074C8">
      <w:pPr>
        <w:pStyle w:val="PL"/>
      </w:pPr>
      <w:r>
        <w:t xml:space="preserve">        afStatus:</w:t>
      </w:r>
    </w:p>
    <w:p w14:paraId="6AB6EB5E" w14:textId="77777777" w:rsidR="003074C8" w:rsidRDefault="003074C8" w:rsidP="003074C8">
      <w:pPr>
        <w:pStyle w:val="PL"/>
      </w:pPr>
      <w:r>
        <w:t xml:space="preserve">          $ref: '#/components/schemas/</w:t>
      </w:r>
      <w:r>
        <w:rPr>
          <w:lang w:eastAsia="zh-CN"/>
        </w:rPr>
        <w:t>AfResultStatus</w:t>
      </w:r>
      <w:r>
        <w:t>'</w:t>
      </w:r>
    </w:p>
    <w:p w14:paraId="06706D0A" w14:textId="77777777" w:rsidR="003074C8" w:rsidRDefault="003074C8" w:rsidP="003074C8">
      <w:pPr>
        <w:pStyle w:val="PL"/>
      </w:pPr>
      <w:r>
        <w:lastRenderedPageBreak/>
        <w:t xml:space="preserve">        </w:t>
      </w:r>
      <w:r>
        <w:rPr>
          <w:lang w:eastAsia="zh-CN"/>
        </w:rPr>
        <w:t>trafficRoute</w:t>
      </w:r>
      <w:r>
        <w:t>:</w:t>
      </w:r>
    </w:p>
    <w:p w14:paraId="2213BDB9" w14:textId="77777777" w:rsidR="003074C8" w:rsidRDefault="003074C8" w:rsidP="003074C8">
      <w:pPr>
        <w:pStyle w:val="PL"/>
      </w:pPr>
      <w:r>
        <w:t xml:space="preserve">          $ref: '</w:t>
      </w:r>
      <w:r>
        <w:rPr>
          <w:rFonts w:cs="Courier New"/>
          <w:szCs w:val="16"/>
          <w:lang w:val="en-US"/>
        </w:rPr>
        <w:t>TS29571_CommonData.yaml#</w:t>
      </w:r>
      <w:r>
        <w:t>/components/schemas/RouteToLocation'</w:t>
      </w:r>
    </w:p>
    <w:p w14:paraId="6A6238AC" w14:textId="77777777" w:rsidR="003074C8" w:rsidRDefault="003074C8" w:rsidP="003074C8">
      <w:pPr>
        <w:pStyle w:val="PL"/>
      </w:pPr>
      <w:r>
        <w:t xml:space="preserve">        upBuffInd:</w:t>
      </w:r>
    </w:p>
    <w:p w14:paraId="55250FDA" w14:textId="77777777" w:rsidR="003074C8" w:rsidRDefault="003074C8" w:rsidP="003074C8">
      <w:pPr>
        <w:pStyle w:val="PL"/>
      </w:pPr>
      <w:r>
        <w:t xml:space="preserve">          type: boolean</w:t>
      </w:r>
    </w:p>
    <w:p w14:paraId="09DDF138" w14:textId="77777777" w:rsidR="003074C8" w:rsidRDefault="003074C8" w:rsidP="003074C8">
      <w:pPr>
        <w:pStyle w:val="PL"/>
      </w:pPr>
      <w:r>
        <w:t xml:space="preserve">          description: &gt;</w:t>
      </w:r>
    </w:p>
    <w:p w14:paraId="227BAEB6" w14:textId="77777777" w:rsidR="003074C8" w:rsidRDefault="003074C8" w:rsidP="003074C8">
      <w:pPr>
        <w:pStyle w:val="PL"/>
      </w:pPr>
      <w:r>
        <w:t xml:space="preserve">            </w:t>
      </w:r>
      <w:r>
        <w:rPr>
          <w:rFonts w:cs="Arial"/>
          <w:szCs w:val="18"/>
          <w:lang w:eastAsia="zh-CN"/>
        </w:rPr>
        <w:t xml:space="preserve">If present and set to "true" it indicates that </w:t>
      </w:r>
      <w:r>
        <w:t>buffering of uplink traffic</w:t>
      </w:r>
    </w:p>
    <w:p w14:paraId="7DEA4CE3" w14:textId="77777777" w:rsidR="003074C8" w:rsidRDefault="003074C8" w:rsidP="003074C8">
      <w:pPr>
        <w:pStyle w:val="PL"/>
      </w:pPr>
      <w:r>
        <w:t xml:space="preserve">            to the target DNAI is needed.</w:t>
      </w:r>
    </w:p>
    <w:p w14:paraId="20949954" w14:textId="77777777" w:rsidR="003074C8" w:rsidRDefault="003074C8" w:rsidP="003074C8">
      <w:pPr>
        <w:pStyle w:val="PL"/>
      </w:pPr>
      <w:r>
        <w:t xml:space="preserve">        easIpReplaceInfos:</w:t>
      </w:r>
    </w:p>
    <w:p w14:paraId="7FCADE8A" w14:textId="77777777" w:rsidR="003074C8" w:rsidRDefault="003074C8" w:rsidP="003074C8">
      <w:pPr>
        <w:pStyle w:val="PL"/>
      </w:pPr>
      <w:r>
        <w:t xml:space="preserve">          type: array</w:t>
      </w:r>
    </w:p>
    <w:p w14:paraId="24C848B9" w14:textId="77777777" w:rsidR="003074C8" w:rsidRDefault="003074C8" w:rsidP="003074C8">
      <w:pPr>
        <w:pStyle w:val="PL"/>
      </w:pPr>
      <w:r>
        <w:t xml:space="preserve">          items:</w:t>
      </w:r>
    </w:p>
    <w:p w14:paraId="329AACF6" w14:textId="77777777" w:rsidR="003074C8" w:rsidRDefault="003074C8" w:rsidP="003074C8">
      <w:pPr>
        <w:pStyle w:val="PL"/>
      </w:pPr>
      <w:r>
        <w:t xml:space="preserve">            $ref: 'TS29571_CommonData.yaml#/components/schemas/EasIpReplacementInfo'</w:t>
      </w:r>
    </w:p>
    <w:p w14:paraId="72EA2557" w14:textId="77777777" w:rsidR="003074C8" w:rsidRDefault="003074C8" w:rsidP="003074C8">
      <w:pPr>
        <w:pStyle w:val="PL"/>
      </w:pPr>
      <w:r>
        <w:t xml:space="preserve">          minItems: 1</w:t>
      </w:r>
    </w:p>
    <w:p w14:paraId="1BA781DB" w14:textId="77777777" w:rsidR="003074C8" w:rsidRDefault="003074C8" w:rsidP="003074C8">
      <w:pPr>
        <w:pStyle w:val="PL"/>
      </w:pPr>
      <w:r>
        <w:t xml:space="preserve">          description: Contains EAS IP replacement information</w:t>
      </w:r>
      <w:r>
        <w:rPr>
          <w:rFonts w:cs="Arial"/>
          <w:szCs w:val="18"/>
          <w:lang w:eastAsia="zh-CN"/>
        </w:rPr>
        <w:t>.</w:t>
      </w:r>
    </w:p>
    <w:p w14:paraId="042D5CCB" w14:textId="77777777" w:rsidR="003074C8" w:rsidRDefault="003074C8" w:rsidP="003074C8">
      <w:pPr>
        <w:pStyle w:val="PL"/>
      </w:pPr>
      <w:r>
        <w:t xml:space="preserve">      required:</w:t>
      </w:r>
    </w:p>
    <w:p w14:paraId="5B4D8DFE" w14:textId="77777777" w:rsidR="003074C8" w:rsidRDefault="003074C8" w:rsidP="003074C8">
      <w:pPr>
        <w:pStyle w:val="PL"/>
      </w:pPr>
      <w:r>
        <w:t xml:space="preserve">        - afStatus</w:t>
      </w:r>
    </w:p>
    <w:p w14:paraId="494D3698" w14:textId="77777777" w:rsidR="003074C8" w:rsidRDefault="003074C8" w:rsidP="003074C8">
      <w:pPr>
        <w:pStyle w:val="PL"/>
      </w:pPr>
      <w:r>
        <w:t xml:space="preserve">    AfAckInfo:</w:t>
      </w:r>
    </w:p>
    <w:p w14:paraId="32343F95" w14:textId="77777777" w:rsidR="003074C8" w:rsidRDefault="003074C8" w:rsidP="003074C8">
      <w:pPr>
        <w:pStyle w:val="PL"/>
        <w:rPr>
          <w:rFonts w:eastAsia="Batang"/>
        </w:rPr>
      </w:pPr>
      <w:r>
        <w:rPr>
          <w:rFonts w:eastAsia="Batang"/>
        </w:rPr>
        <w:t xml:space="preserve">      description: Represents acknowledgement information of a traffic influence event notification.</w:t>
      </w:r>
    </w:p>
    <w:p w14:paraId="19781338" w14:textId="77777777" w:rsidR="003074C8" w:rsidRDefault="003074C8" w:rsidP="003074C8">
      <w:pPr>
        <w:pStyle w:val="PL"/>
        <w:rPr>
          <w:rFonts w:eastAsia="SimSun"/>
        </w:rPr>
      </w:pPr>
      <w:r>
        <w:t xml:space="preserve">      type: object</w:t>
      </w:r>
    </w:p>
    <w:p w14:paraId="2E8607E3" w14:textId="77777777" w:rsidR="003074C8" w:rsidRDefault="003074C8" w:rsidP="003074C8">
      <w:pPr>
        <w:pStyle w:val="PL"/>
      </w:pPr>
      <w:r>
        <w:t xml:space="preserve">      properties:</w:t>
      </w:r>
    </w:p>
    <w:p w14:paraId="66E9604F" w14:textId="77777777" w:rsidR="003074C8" w:rsidRDefault="003074C8" w:rsidP="003074C8">
      <w:pPr>
        <w:pStyle w:val="PL"/>
      </w:pPr>
      <w:r>
        <w:t xml:space="preserve">        afTransId:</w:t>
      </w:r>
    </w:p>
    <w:p w14:paraId="2220B687" w14:textId="77777777" w:rsidR="003074C8" w:rsidRDefault="003074C8" w:rsidP="003074C8">
      <w:pPr>
        <w:pStyle w:val="PL"/>
      </w:pPr>
      <w:r>
        <w:t xml:space="preserve">          type: string</w:t>
      </w:r>
    </w:p>
    <w:p w14:paraId="5C072E3C" w14:textId="77777777" w:rsidR="003074C8" w:rsidRDefault="003074C8" w:rsidP="003074C8">
      <w:pPr>
        <w:pStyle w:val="PL"/>
      </w:pPr>
      <w:r>
        <w:t xml:space="preserve">        </w:t>
      </w:r>
      <w:r>
        <w:rPr>
          <w:lang w:eastAsia="zh-CN"/>
        </w:rPr>
        <w:t>ackResult</w:t>
      </w:r>
      <w:r>
        <w:t>:</w:t>
      </w:r>
    </w:p>
    <w:p w14:paraId="1A85A1CB" w14:textId="77777777" w:rsidR="003074C8" w:rsidRDefault="003074C8" w:rsidP="003074C8">
      <w:pPr>
        <w:pStyle w:val="PL"/>
      </w:pPr>
      <w:r>
        <w:t xml:space="preserve">          $ref: '#/components/schemas/AfResultInfo'</w:t>
      </w:r>
    </w:p>
    <w:p w14:paraId="139CB51A" w14:textId="77777777" w:rsidR="003074C8" w:rsidRDefault="003074C8" w:rsidP="003074C8">
      <w:pPr>
        <w:pStyle w:val="PL"/>
      </w:pPr>
      <w:r>
        <w:t xml:space="preserve">        gpsi:</w:t>
      </w:r>
    </w:p>
    <w:p w14:paraId="7DDC5D70" w14:textId="77777777" w:rsidR="003074C8" w:rsidRDefault="003074C8" w:rsidP="003074C8">
      <w:pPr>
        <w:pStyle w:val="PL"/>
      </w:pPr>
      <w:r>
        <w:t xml:space="preserve">          $ref: 'TS29571_CommonData.yaml#/components/schemas/Gpsi'</w:t>
      </w:r>
    </w:p>
    <w:p w14:paraId="09F99E55" w14:textId="77777777" w:rsidR="003074C8" w:rsidRDefault="003074C8" w:rsidP="003074C8">
      <w:pPr>
        <w:pStyle w:val="PL"/>
      </w:pPr>
      <w:r>
        <w:t xml:space="preserve">      required:</w:t>
      </w:r>
    </w:p>
    <w:p w14:paraId="483BD41B" w14:textId="77777777" w:rsidR="003074C8" w:rsidRDefault="003074C8" w:rsidP="003074C8">
      <w:pPr>
        <w:pStyle w:val="PL"/>
      </w:pPr>
      <w:r>
        <w:t xml:space="preserve">        - </w:t>
      </w:r>
      <w:r>
        <w:rPr>
          <w:lang w:eastAsia="zh-CN"/>
        </w:rPr>
        <w:t>ackResult</w:t>
      </w:r>
    </w:p>
    <w:p w14:paraId="3A44F69C" w14:textId="77777777" w:rsidR="003074C8" w:rsidRDefault="003074C8" w:rsidP="003074C8">
      <w:pPr>
        <w:pStyle w:val="PL"/>
      </w:pPr>
      <w:r>
        <w:t xml:space="preserve">    SubscribedEvent:</w:t>
      </w:r>
    </w:p>
    <w:p w14:paraId="02B5A09B" w14:textId="77777777" w:rsidR="003074C8" w:rsidRDefault="003074C8" w:rsidP="003074C8">
      <w:pPr>
        <w:pStyle w:val="PL"/>
      </w:pPr>
      <w:r>
        <w:t xml:space="preserve">      anyOf:</w:t>
      </w:r>
    </w:p>
    <w:p w14:paraId="0CDF1D4C" w14:textId="77777777" w:rsidR="003074C8" w:rsidRDefault="003074C8" w:rsidP="003074C8">
      <w:pPr>
        <w:pStyle w:val="PL"/>
      </w:pPr>
      <w:r>
        <w:t xml:space="preserve">      - type: string</w:t>
      </w:r>
    </w:p>
    <w:p w14:paraId="6673AEEC" w14:textId="77777777" w:rsidR="003074C8" w:rsidRDefault="003074C8" w:rsidP="003074C8">
      <w:pPr>
        <w:pStyle w:val="PL"/>
      </w:pPr>
      <w:r>
        <w:t xml:space="preserve">        enum:</w:t>
      </w:r>
    </w:p>
    <w:p w14:paraId="7F0A7B0C" w14:textId="77777777" w:rsidR="003074C8" w:rsidRDefault="003074C8" w:rsidP="003074C8">
      <w:pPr>
        <w:pStyle w:val="PL"/>
      </w:pPr>
      <w:r>
        <w:t xml:space="preserve">          - UP_PATH_CHANGE</w:t>
      </w:r>
    </w:p>
    <w:p w14:paraId="501F7EC8" w14:textId="77777777" w:rsidR="003074C8" w:rsidRDefault="003074C8" w:rsidP="003074C8">
      <w:pPr>
        <w:pStyle w:val="PL"/>
      </w:pPr>
      <w:r>
        <w:t xml:space="preserve">      - type: string</w:t>
      </w:r>
    </w:p>
    <w:p w14:paraId="634FAF92" w14:textId="77777777" w:rsidR="003074C8" w:rsidRDefault="003074C8" w:rsidP="003074C8">
      <w:pPr>
        <w:pStyle w:val="PL"/>
      </w:pPr>
      <w:r>
        <w:t xml:space="preserve">      description: |</w:t>
      </w:r>
    </w:p>
    <w:p w14:paraId="030F69FB" w14:textId="77777777" w:rsidR="003074C8" w:rsidRDefault="003074C8" w:rsidP="003074C8">
      <w:pPr>
        <w:pStyle w:val="PL"/>
      </w:pPr>
      <w:r>
        <w:t xml:space="preserve">        Possible values are:</w:t>
      </w:r>
    </w:p>
    <w:p w14:paraId="016171EB" w14:textId="77777777" w:rsidR="003074C8" w:rsidRDefault="003074C8" w:rsidP="003074C8">
      <w:pPr>
        <w:pStyle w:val="PL"/>
      </w:pPr>
      <w:r>
        <w:t xml:space="preserve">        - UP_PATH_CHANGE: The AF requests to be notified when the UP path changes for the PDU session.</w:t>
      </w:r>
    </w:p>
    <w:p w14:paraId="125BEC8A" w14:textId="77777777" w:rsidR="003074C8" w:rsidRDefault="003074C8" w:rsidP="003074C8">
      <w:pPr>
        <w:pStyle w:val="PL"/>
      </w:pPr>
      <w:r>
        <w:t xml:space="preserve">    </w:t>
      </w:r>
      <w:r>
        <w:rPr>
          <w:lang w:eastAsia="zh-CN"/>
        </w:rPr>
        <w:t>AfResultStatus</w:t>
      </w:r>
      <w:r>
        <w:t>:</w:t>
      </w:r>
    </w:p>
    <w:p w14:paraId="6B8E1C07" w14:textId="77777777" w:rsidR="003074C8" w:rsidRDefault="003074C8" w:rsidP="003074C8">
      <w:pPr>
        <w:pStyle w:val="PL"/>
      </w:pPr>
      <w:r>
        <w:t xml:space="preserve">      anyOf:</w:t>
      </w:r>
    </w:p>
    <w:p w14:paraId="45D62492" w14:textId="77777777" w:rsidR="003074C8" w:rsidRDefault="003074C8" w:rsidP="003074C8">
      <w:pPr>
        <w:pStyle w:val="PL"/>
      </w:pPr>
      <w:r>
        <w:t xml:space="preserve">        - type: string</w:t>
      </w:r>
    </w:p>
    <w:p w14:paraId="4345D3F9" w14:textId="77777777" w:rsidR="003074C8" w:rsidRDefault="003074C8" w:rsidP="003074C8">
      <w:pPr>
        <w:pStyle w:val="PL"/>
      </w:pPr>
      <w:r>
        <w:t xml:space="preserve">          enum:</w:t>
      </w:r>
    </w:p>
    <w:p w14:paraId="68E1D69D" w14:textId="77777777" w:rsidR="003074C8" w:rsidRDefault="003074C8" w:rsidP="003074C8">
      <w:pPr>
        <w:pStyle w:val="PL"/>
      </w:pPr>
      <w:r>
        <w:t xml:space="preserve">            - SUCCESS</w:t>
      </w:r>
    </w:p>
    <w:p w14:paraId="3AF3391A" w14:textId="77777777" w:rsidR="003074C8" w:rsidRDefault="003074C8" w:rsidP="003074C8">
      <w:pPr>
        <w:pStyle w:val="PL"/>
      </w:pPr>
      <w:r>
        <w:t xml:space="preserve">            - </w:t>
      </w:r>
      <w:r>
        <w:rPr>
          <w:lang w:eastAsia="zh-CN"/>
        </w:rPr>
        <w:t>TEMPORARY_CONGESTION</w:t>
      </w:r>
    </w:p>
    <w:p w14:paraId="1FE25BC9" w14:textId="77777777" w:rsidR="003074C8" w:rsidRDefault="003074C8" w:rsidP="003074C8">
      <w:pPr>
        <w:pStyle w:val="PL"/>
        <w:rPr>
          <w:lang w:eastAsia="zh-CN"/>
        </w:rPr>
      </w:pPr>
      <w:r>
        <w:t xml:space="preserve">            - </w:t>
      </w:r>
      <w:r>
        <w:rPr>
          <w:lang w:eastAsia="zh-CN"/>
        </w:rPr>
        <w:t>RELOC_NO_ALLOWED</w:t>
      </w:r>
    </w:p>
    <w:p w14:paraId="49E7F07B" w14:textId="77777777" w:rsidR="003074C8" w:rsidRDefault="003074C8" w:rsidP="003074C8">
      <w:pPr>
        <w:pStyle w:val="PL"/>
      </w:pPr>
      <w:r>
        <w:t xml:space="preserve">            - OTHER</w:t>
      </w:r>
    </w:p>
    <w:p w14:paraId="62017CF1" w14:textId="77777777" w:rsidR="003074C8" w:rsidRDefault="003074C8" w:rsidP="003074C8">
      <w:pPr>
        <w:pStyle w:val="PL"/>
      </w:pPr>
      <w:r>
        <w:t xml:space="preserve">        - type: string</w:t>
      </w:r>
    </w:p>
    <w:p w14:paraId="6E2316B8" w14:textId="77777777" w:rsidR="003074C8" w:rsidRDefault="003074C8" w:rsidP="003074C8">
      <w:pPr>
        <w:pStyle w:val="PL"/>
      </w:pPr>
      <w:r>
        <w:t xml:space="preserve">      description: |</w:t>
      </w:r>
    </w:p>
    <w:p w14:paraId="532B83A2" w14:textId="77777777" w:rsidR="003074C8" w:rsidRDefault="003074C8" w:rsidP="003074C8">
      <w:pPr>
        <w:pStyle w:val="PL"/>
      </w:pPr>
      <w:r>
        <w:t xml:space="preserve">        Possible values are:</w:t>
      </w:r>
    </w:p>
    <w:p w14:paraId="4765C22E" w14:textId="77777777" w:rsidR="003074C8" w:rsidRDefault="003074C8" w:rsidP="003074C8">
      <w:pPr>
        <w:pStyle w:val="PL"/>
      </w:pPr>
      <w:r>
        <w:t xml:space="preserve">        - SUCCESS: </w:t>
      </w:r>
      <w:r>
        <w:rPr>
          <w:rFonts w:cs="Arial"/>
          <w:szCs w:val="18"/>
          <w:lang w:eastAsia="zh-CN"/>
        </w:rPr>
        <w:t>The application layer is ready or the relocation is completed</w:t>
      </w:r>
      <w:r>
        <w:t>.</w:t>
      </w:r>
    </w:p>
    <w:p w14:paraId="25D740DE" w14:textId="77777777" w:rsidR="003074C8" w:rsidRDefault="003074C8" w:rsidP="003074C8">
      <w:pPr>
        <w:pStyle w:val="PL"/>
      </w:pPr>
      <w:r>
        <w:t xml:space="preserve">        - </w:t>
      </w:r>
      <w:r>
        <w:rPr>
          <w:lang w:eastAsia="zh-CN"/>
        </w:rPr>
        <w:t>TEMPORARY_CONGESTION: The application relocation fails due to temporary congestion.</w:t>
      </w:r>
    </w:p>
    <w:p w14:paraId="4DE05C8A" w14:textId="77777777" w:rsidR="003074C8" w:rsidRDefault="003074C8" w:rsidP="003074C8">
      <w:pPr>
        <w:pStyle w:val="PL"/>
        <w:rPr>
          <w:lang w:eastAsia="zh-CN"/>
        </w:rPr>
      </w:pPr>
      <w:r>
        <w:t xml:space="preserve">        - </w:t>
      </w:r>
      <w:r>
        <w:rPr>
          <w:lang w:eastAsia="zh-CN"/>
        </w:rPr>
        <w:t>RELOC_NO_ALLOWED</w:t>
      </w:r>
      <w:r>
        <w:t xml:space="preserve">: </w:t>
      </w:r>
      <w:r>
        <w:rPr>
          <w:lang w:eastAsia="zh-CN"/>
        </w:rPr>
        <w:t>The application relocation fails because application relocation is not allowed.</w:t>
      </w:r>
    </w:p>
    <w:p w14:paraId="334AF672" w14:textId="77777777" w:rsidR="003074C8" w:rsidRDefault="003074C8" w:rsidP="003074C8">
      <w:pPr>
        <w:pStyle w:val="PL"/>
      </w:pPr>
      <w:r>
        <w:t xml:space="preserve">        - </w:t>
      </w:r>
      <w:r>
        <w:rPr>
          <w:lang w:eastAsia="zh-CN"/>
        </w:rPr>
        <w:t>OTHER</w:t>
      </w:r>
      <w:r>
        <w:t xml:space="preserve">: </w:t>
      </w:r>
      <w:r>
        <w:rPr>
          <w:lang w:eastAsia="zh-CN"/>
        </w:rPr>
        <w:t>The application relocation fails due to other reason.</w:t>
      </w:r>
    </w:p>
    <w:p w14:paraId="5DDD44DC" w14:textId="77777777" w:rsidR="003074C8" w:rsidRDefault="003074C8" w:rsidP="003074C8">
      <w:pPr>
        <w:pStyle w:val="PL"/>
      </w:pPr>
    </w:p>
    <w:p w14:paraId="39AEEC51" w14:textId="77777777" w:rsidR="008A07E4" w:rsidRPr="003074C8" w:rsidRDefault="008A07E4" w:rsidP="00380E6C"/>
    <w:bookmarkEnd w:id="24"/>
    <w:bookmarkEnd w:id="25"/>
    <w:bookmarkEnd w:id="26"/>
    <w:bookmarkEnd w:id="27"/>
    <w:bookmarkEnd w:id="28"/>
    <w:bookmarkEnd w:id="29"/>
    <w:bookmarkEnd w:id="30"/>
    <w:bookmarkEnd w:id="31"/>
    <w:bookmarkEnd w:id="32"/>
    <w:bookmarkEnd w:id="33"/>
    <w:bookmarkEnd w:id="34"/>
    <w:bookmarkEnd w:id="35"/>
    <w:bookmarkEnd w:id="36"/>
    <w:bookmarkEnd w:id="37"/>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1650C" w14:textId="77777777" w:rsidR="00CD3799" w:rsidRDefault="00CD3799">
      <w:r>
        <w:separator/>
      </w:r>
    </w:p>
  </w:endnote>
  <w:endnote w:type="continuationSeparator" w:id="0">
    <w:p w14:paraId="0C928B83" w14:textId="77777777" w:rsidR="00CD3799" w:rsidRDefault="00CD3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EDE64" w14:textId="77777777" w:rsidR="00CD3799" w:rsidRDefault="00CD3799">
      <w:r>
        <w:separator/>
      </w:r>
    </w:p>
  </w:footnote>
  <w:footnote w:type="continuationSeparator" w:id="0">
    <w:p w14:paraId="22B5B3B5" w14:textId="77777777" w:rsidR="00CD3799" w:rsidRDefault="00CD3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130A"/>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26957"/>
    <w:rsid w:val="00130BB7"/>
    <w:rsid w:val="00132AB3"/>
    <w:rsid w:val="0013306E"/>
    <w:rsid w:val="00133E6C"/>
    <w:rsid w:val="00134934"/>
    <w:rsid w:val="00135113"/>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10EB"/>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2C11"/>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074C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74B"/>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4CFC"/>
    <w:rsid w:val="00445FA9"/>
    <w:rsid w:val="004530CA"/>
    <w:rsid w:val="004559A4"/>
    <w:rsid w:val="004573BE"/>
    <w:rsid w:val="00457923"/>
    <w:rsid w:val="00460633"/>
    <w:rsid w:val="00460EF4"/>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22A6"/>
    <w:rsid w:val="004C49AF"/>
    <w:rsid w:val="004C56E5"/>
    <w:rsid w:val="004C740C"/>
    <w:rsid w:val="004C7740"/>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438"/>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563F"/>
    <w:rsid w:val="00896C2C"/>
    <w:rsid w:val="008A07E4"/>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5BB"/>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A5E00"/>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3799"/>
    <w:rsid w:val="00CD538C"/>
    <w:rsid w:val="00CE1211"/>
    <w:rsid w:val="00CE153E"/>
    <w:rsid w:val="00CE26F7"/>
    <w:rsid w:val="00CE2F44"/>
    <w:rsid w:val="00CE3134"/>
    <w:rsid w:val="00CE3735"/>
    <w:rsid w:val="00CE3765"/>
    <w:rsid w:val="00CE42D5"/>
    <w:rsid w:val="00CE462C"/>
    <w:rsid w:val="00CE4F0A"/>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85F"/>
    <w:rsid w:val="00DE3C13"/>
    <w:rsid w:val="00DE4765"/>
    <w:rsid w:val="00DE5D9D"/>
    <w:rsid w:val="00DE6389"/>
    <w:rsid w:val="00DF016D"/>
    <w:rsid w:val="00DF408C"/>
    <w:rsid w:val="00DF4D89"/>
    <w:rsid w:val="00DF5D01"/>
    <w:rsid w:val="00E00886"/>
    <w:rsid w:val="00E01662"/>
    <w:rsid w:val="00E03472"/>
    <w:rsid w:val="00E05B00"/>
    <w:rsid w:val="00E066F8"/>
    <w:rsid w:val="00E06A3A"/>
    <w:rsid w:val="00E071C0"/>
    <w:rsid w:val="00E07CA5"/>
    <w:rsid w:val="00E102BB"/>
    <w:rsid w:val="00E13039"/>
    <w:rsid w:val="00E15761"/>
    <w:rsid w:val="00E2461E"/>
    <w:rsid w:val="00E2594A"/>
    <w:rsid w:val="00E30CAB"/>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971FE"/>
    <w:rsid w:val="00EA21E2"/>
    <w:rsid w:val="00EA2523"/>
    <w:rsid w:val="00EA629B"/>
    <w:rsid w:val="00EB0AE4"/>
    <w:rsid w:val="00EB1993"/>
    <w:rsid w:val="00EB284F"/>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 w:type="character" w:customStyle="1" w:styleId="CRCoverPageZchn">
    <w:name w:val="CR Cover Page Zchn"/>
    <w:link w:val="CRCoverPage"/>
    <w:uiPriority w:val="99"/>
    <w:locked/>
    <w:rsid w:val="003074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156002932">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451435512">
      <w:bodyDiv w:val="1"/>
      <w:marLeft w:val="0"/>
      <w:marRight w:val="0"/>
      <w:marTop w:val="0"/>
      <w:marBottom w:val="0"/>
      <w:divBdr>
        <w:top w:val="none" w:sz="0" w:space="0" w:color="auto"/>
        <w:left w:val="none" w:sz="0" w:space="0" w:color="auto"/>
        <w:bottom w:val="none" w:sz="0" w:space="0" w:color="auto"/>
        <w:right w:val="none" w:sz="0" w:space="0" w:color="auto"/>
      </w:divBdr>
    </w:div>
    <w:div w:id="54356783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616063912">
      <w:bodyDiv w:val="1"/>
      <w:marLeft w:val="0"/>
      <w:marRight w:val="0"/>
      <w:marTop w:val="0"/>
      <w:marBottom w:val="0"/>
      <w:divBdr>
        <w:top w:val="none" w:sz="0" w:space="0" w:color="auto"/>
        <w:left w:val="none" w:sz="0" w:space="0" w:color="auto"/>
        <w:bottom w:val="none" w:sz="0" w:space="0" w:color="auto"/>
        <w:right w:val="none" w:sz="0" w:space="0" w:color="auto"/>
      </w:divBdr>
    </w:div>
    <w:div w:id="789470330">
      <w:bodyDiv w:val="1"/>
      <w:marLeft w:val="0"/>
      <w:marRight w:val="0"/>
      <w:marTop w:val="0"/>
      <w:marBottom w:val="0"/>
      <w:divBdr>
        <w:top w:val="none" w:sz="0" w:space="0" w:color="auto"/>
        <w:left w:val="none" w:sz="0" w:space="0" w:color="auto"/>
        <w:bottom w:val="none" w:sz="0" w:space="0" w:color="auto"/>
        <w:right w:val="none" w:sz="0" w:space="0" w:color="auto"/>
      </w:divBdr>
    </w:div>
    <w:div w:id="840703944">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863707474">
      <w:bodyDiv w:val="1"/>
      <w:marLeft w:val="0"/>
      <w:marRight w:val="0"/>
      <w:marTop w:val="0"/>
      <w:marBottom w:val="0"/>
      <w:divBdr>
        <w:top w:val="none" w:sz="0" w:space="0" w:color="auto"/>
        <w:left w:val="none" w:sz="0" w:space="0" w:color="auto"/>
        <w:bottom w:val="none" w:sz="0" w:space="0" w:color="auto"/>
        <w:right w:val="none" w:sz="0" w:space="0" w:color="auto"/>
      </w:divBdr>
    </w:div>
    <w:div w:id="869537469">
      <w:bodyDiv w:val="1"/>
      <w:marLeft w:val="0"/>
      <w:marRight w:val="0"/>
      <w:marTop w:val="0"/>
      <w:marBottom w:val="0"/>
      <w:divBdr>
        <w:top w:val="none" w:sz="0" w:space="0" w:color="auto"/>
        <w:left w:val="none" w:sz="0" w:space="0" w:color="auto"/>
        <w:bottom w:val="none" w:sz="0" w:space="0" w:color="auto"/>
        <w:right w:val="none" w:sz="0" w:space="0" w:color="auto"/>
      </w:divBdr>
    </w:div>
    <w:div w:id="1251306013">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581137813">
      <w:bodyDiv w:val="1"/>
      <w:marLeft w:val="0"/>
      <w:marRight w:val="0"/>
      <w:marTop w:val="0"/>
      <w:marBottom w:val="0"/>
      <w:divBdr>
        <w:top w:val="none" w:sz="0" w:space="0" w:color="auto"/>
        <w:left w:val="none" w:sz="0" w:space="0" w:color="auto"/>
        <w:bottom w:val="none" w:sz="0" w:space="0" w:color="auto"/>
        <w:right w:val="none" w:sz="0" w:space="0" w:color="auto"/>
      </w:divBdr>
    </w:div>
    <w:div w:id="1623802057">
      <w:bodyDiv w:val="1"/>
      <w:marLeft w:val="0"/>
      <w:marRight w:val="0"/>
      <w:marTop w:val="0"/>
      <w:marBottom w:val="0"/>
      <w:divBdr>
        <w:top w:val="none" w:sz="0" w:space="0" w:color="auto"/>
        <w:left w:val="none" w:sz="0" w:space="0" w:color="auto"/>
        <w:bottom w:val="none" w:sz="0" w:space="0" w:color="auto"/>
        <w:right w:val="none" w:sz="0" w:space="0" w:color="auto"/>
      </w:divBdr>
    </w:div>
    <w:div w:id="1659992719">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2009139134">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 w:id="204984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6599</Words>
  <Characters>36295</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2022-03-30T08:22:00Z</dcterms:created>
  <dcterms:modified xsi:type="dcterms:W3CDTF">2022-03-30T08:28:00Z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